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2220"/>
        <w:gridCol w:w="655"/>
        <w:gridCol w:w="1120"/>
        <w:gridCol w:w="294"/>
        <w:gridCol w:w="685"/>
        <w:gridCol w:w="277"/>
        <w:gridCol w:w="110"/>
        <w:gridCol w:w="352"/>
        <w:gridCol w:w="657"/>
        <w:gridCol w:w="166"/>
        <w:gridCol w:w="434"/>
        <w:gridCol w:w="829"/>
      </w:tblGrid>
      <w:tr w:rsidR="00E93364" w:rsidRPr="00E93364" w14:paraId="143E604E" w14:textId="77777777" w:rsidTr="78F8846F"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99A86E6" w14:textId="77777777" w:rsidR="000428C3" w:rsidRPr="00E93364" w:rsidRDefault="000428C3" w:rsidP="00B35B9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3364">
              <w:rPr>
                <w:rFonts w:ascii="Arial" w:hAnsi="Arial" w:cs="Arial"/>
                <w:b/>
                <w:sz w:val="20"/>
                <w:szCs w:val="20"/>
              </w:rPr>
              <w:t>NAZIVPREDMETA</w:t>
            </w:r>
          </w:p>
        </w:tc>
        <w:tc>
          <w:tcPr>
            <w:tcW w:w="4169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835D523" w14:textId="08644941" w:rsidR="000428C3" w:rsidRPr="00E93364" w:rsidRDefault="000428C3" w:rsidP="00B35B9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E93364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NAUTIČKI TURIZAM </w:t>
            </w:r>
          </w:p>
        </w:tc>
      </w:tr>
      <w:tr w:rsidR="00E93364" w:rsidRPr="00E93364" w14:paraId="5A5CB1FE" w14:textId="77777777" w:rsidTr="78F8846F">
        <w:trPr>
          <w:trHeight w:val="446"/>
        </w:trPr>
        <w:tc>
          <w:tcPr>
            <w:tcW w:w="831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159D7" w14:textId="77777777" w:rsidR="000428C3" w:rsidRPr="00E93364" w:rsidRDefault="000428C3" w:rsidP="00B35B96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3364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1537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06E37" w14:textId="6FFD9B62" w:rsidR="000428C3" w:rsidRPr="00E93364" w:rsidRDefault="00980536" w:rsidP="00B35B96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EUTB03</w:t>
            </w:r>
          </w:p>
        </w:tc>
        <w:tc>
          <w:tcPr>
            <w:tcW w:w="1122" w:type="pct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0F70B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1510" w:type="pct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422A46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93364" w:rsidRPr="00E93364" w14:paraId="0B6284C1" w14:textId="77777777" w:rsidTr="78F8846F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255310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1537" w:type="pct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A6323" w14:textId="77777777" w:rsidR="000428C3" w:rsidRPr="00F64F4A" w:rsidRDefault="0068525B" w:rsidP="00B35B96">
            <w:pPr>
              <w:spacing w:after="0" w:line="240" w:lineRule="auto"/>
              <w:rPr>
                <w:ins w:id="0" w:author="Ljudevit Pranić" w:date="2024-10-14T11:03:00Z"/>
                <w:rFonts w:ascii="Arial" w:hAnsi="Arial" w:cs="Arial"/>
                <w:strike/>
                <w:color w:val="FF0000"/>
                <w:sz w:val="20"/>
                <w:szCs w:val="20"/>
                <w:rPrChange w:id="1" w:author="Dubravka Granić" w:date="2026-03-11T12:14:00Z">
                  <w:rPr>
                    <w:ins w:id="2" w:author="Ljudevit Pranić" w:date="2024-10-14T11:03:00Z"/>
                    <w:rFonts w:ascii="Arial" w:hAnsi="Arial" w:cs="Arial"/>
                    <w:sz w:val="20"/>
                    <w:szCs w:val="20"/>
                  </w:rPr>
                </w:rPrChange>
              </w:rPr>
            </w:pPr>
            <w:bookmarkStart w:id="3" w:name="_GoBack"/>
            <w:r w:rsidRPr="00F64F4A">
              <w:rPr>
                <w:rFonts w:ascii="Arial" w:hAnsi="Arial" w:cs="Arial"/>
                <w:strike/>
                <w:color w:val="FF0000"/>
                <w:sz w:val="20"/>
                <w:szCs w:val="20"/>
                <w:rPrChange w:id="4" w:author="Dubravka Granić" w:date="2026-03-11T12:1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Prof</w:t>
            </w:r>
            <w:r w:rsidR="000428C3" w:rsidRPr="00F64F4A">
              <w:rPr>
                <w:rFonts w:ascii="Arial" w:hAnsi="Arial" w:cs="Arial"/>
                <w:strike/>
                <w:color w:val="FF0000"/>
                <w:sz w:val="20"/>
                <w:szCs w:val="20"/>
                <w:rPrChange w:id="5" w:author="Dubravka Granić" w:date="2026-03-11T12:1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. dr. sc. Srećko Favro</w:t>
            </w:r>
          </w:p>
          <w:bookmarkEnd w:id="3"/>
          <w:p w14:paraId="7FF054F7" w14:textId="493F7C2D" w:rsidR="00181C8B" w:rsidRPr="00181C8B" w:rsidRDefault="00181C8B" w:rsidP="00181C8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Lana Kordić Izv.prof.dr.sc. Ljudevit Pranić</w:t>
            </w:r>
          </w:p>
        </w:tc>
        <w:tc>
          <w:tcPr>
            <w:tcW w:w="1122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F884DC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1510" w:type="pct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DD2F2" w14:textId="4D05BBAC" w:rsidR="000428C3" w:rsidRPr="00E93364" w:rsidRDefault="00980536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93364" w:rsidRPr="00E93364" w14:paraId="6867044C" w14:textId="77777777" w:rsidTr="00176219">
        <w:trPr>
          <w:trHeight w:val="345"/>
        </w:trPr>
        <w:tc>
          <w:tcPr>
            <w:tcW w:w="831" w:type="pct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8B96E2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1537" w:type="pct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C0E32" w14:textId="77777777" w:rsidR="00181C8B" w:rsidRDefault="00181C8B" w:rsidP="00181C8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Blanka Šimundić</w:t>
            </w:r>
          </w:p>
          <w:p w14:paraId="4F2853D6" w14:textId="0DC219F6" w:rsidR="000428C3" w:rsidRPr="00E93364" w:rsidRDefault="00181C8B" w:rsidP="00181C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ins w:id="6" w:author="Lana Kordić" w:date="2026-02-26T13:54:00Z">
              <w:r w:rsidR="00882CF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oc. d</w:t>
              </w:r>
            </w:ins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r.sc. Zvonimir Kuliš</w:t>
            </w:r>
          </w:p>
        </w:tc>
        <w:tc>
          <w:tcPr>
            <w:tcW w:w="1122" w:type="pct"/>
            <w:gridSpan w:val="3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51C9F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395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7DE78" w14:textId="77777777" w:rsidR="000428C3" w:rsidRPr="00E93364" w:rsidRDefault="000428C3" w:rsidP="00B35B9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5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AE9236" w14:textId="77777777" w:rsidR="000428C3" w:rsidRPr="00E93364" w:rsidRDefault="000428C3" w:rsidP="00B35B9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2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2BFBC2" w14:textId="77777777" w:rsidR="000428C3" w:rsidRPr="00E93364" w:rsidRDefault="000428C3" w:rsidP="00B35B9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4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6608A8" w14:textId="77777777" w:rsidR="000428C3" w:rsidRPr="00E93364" w:rsidRDefault="000428C3" w:rsidP="00B35B9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93364" w:rsidRPr="00E93364" w14:paraId="34A5C0B9" w14:textId="77777777" w:rsidTr="00176219">
        <w:trPr>
          <w:trHeight w:val="345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531CCDB2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30C09B2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FDCB7F2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A74A" w14:textId="6C2BFF1E" w:rsidR="000428C3" w:rsidRPr="00E93364" w:rsidRDefault="0068525B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5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E39CB1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FF3832" w14:textId="0325C0C0" w:rsidR="000428C3" w:rsidRPr="00E93364" w:rsidRDefault="0068525B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4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1BC6C8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3364" w:rsidRPr="00E93364" w14:paraId="42B4172C" w14:textId="77777777" w:rsidTr="78F8846F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DF396B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1537" w:type="pct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AB142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Obvezni predmet </w:t>
            </w:r>
          </w:p>
        </w:tc>
        <w:tc>
          <w:tcPr>
            <w:tcW w:w="1122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F26B1" w14:textId="77777777" w:rsidR="000428C3" w:rsidRPr="00E93364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1510" w:type="pct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5C1591" w14:textId="77777777" w:rsidR="000428C3" w:rsidRPr="00E93364" w:rsidRDefault="00CE66F2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3364">
              <w:rPr>
                <w:rFonts w:ascii="Arial" w:hAnsi="Arial" w:cs="Arial"/>
                <w:sz w:val="20"/>
                <w:szCs w:val="20"/>
              </w:rPr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> </w:t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3364" w:rsidRPr="00E93364" w14:paraId="505DF818" w14:textId="77777777" w:rsidTr="78F8846F">
        <w:tc>
          <w:tcPr>
            <w:tcW w:w="500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1E9C602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36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93364" w:rsidRPr="00E93364" w14:paraId="3349BFDC" w14:textId="77777777" w:rsidTr="78F8846F">
        <w:tc>
          <w:tcPr>
            <w:tcW w:w="831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3817E" w14:textId="77777777" w:rsidR="000428C3" w:rsidRPr="00E93364" w:rsidRDefault="000428C3" w:rsidP="00B35B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4169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B9145" w14:textId="77777777" w:rsidR="000428C3" w:rsidRPr="00E93364" w:rsidRDefault="000428C3" w:rsidP="0061065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Stjecanje potrebnih znanja o nautičkom turizmu, njegovim mogućnostima i ograničenjima za razvoj u Hrvatskoj, njegovom utjecaju na društveni i prirodni okoliš i na gospodarstvo na lokalnoj, regionalnoj i državnoj razini.</w:t>
            </w:r>
          </w:p>
          <w:p w14:paraId="4250DD62" w14:textId="77777777" w:rsidR="000428C3" w:rsidRPr="00E93364" w:rsidRDefault="000428C3" w:rsidP="0061065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Stvaranje sposobnosti da se, na temelju stečenog znanja o obilježjima pojave i interakciji s okruženjem, donose odluke na različitim razinama upravljanja nautičkim turizmom uvažavajući principe održivog razvoja i uspješnog poslovanja gospodarskog subjekta.</w:t>
            </w:r>
          </w:p>
        </w:tc>
      </w:tr>
      <w:tr w:rsidR="00E93364" w:rsidRPr="00E93364" w14:paraId="103BED86" w14:textId="77777777" w:rsidTr="78F8846F">
        <w:tc>
          <w:tcPr>
            <w:tcW w:w="831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22ACC" w14:textId="77777777" w:rsidR="000428C3" w:rsidRPr="00E93364" w:rsidRDefault="000428C3" w:rsidP="00B35B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4169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09FB5" w14:textId="347E9FB5" w:rsidR="000428C3" w:rsidRPr="00E93364" w:rsidRDefault="007C572D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ins w:id="7" w:author="Lana Kordić" w:date="2026-02-26T11:09:00Z">
              <w:r w:rsidRPr="00C55C01">
                <w:rPr>
                  <w:rFonts w:ascii="Arial" w:hAnsi="Arial" w:cs="Arial"/>
                  <w:sz w:val="20"/>
                  <w:szCs w:val="20"/>
                </w:rPr>
                <w:t>Preduvjeti za upis propisani su Statutom Ekonomskog fakulteta, te Pravilnikom o studiju i studiranju.</w:t>
              </w:r>
            </w:ins>
          </w:p>
        </w:tc>
      </w:tr>
      <w:tr w:rsidR="00E93364" w:rsidRPr="00E93364" w14:paraId="6002CD8F" w14:textId="77777777" w:rsidTr="78F8846F">
        <w:tc>
          <w:tcPr>
            <w:tcW w:w="831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13F070" w14:textId="77777777" w:rsidR="000428C3" w:rsidRPr="00E93364" w:rsidRDefault="000428C3" w:rsidP="00B35B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4169" w:type="pct"/>
            <w:gridSpan w:val="12"/>
            <w:tcBorders>
              <w:bottom w:val="nil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BDC208" w14:textId="77777777" w:rsidR="00AA72BD" w:rsidRPr="00C55C01" w:rsidRDefault="00AA72BD" w:rsidP="00AA72BD">
            <w:pPr>
              <w:spacing w:after="0" w:line="240" w:lineRule="auto"/>
              <w:rPr>
                <w:ins w:id="8" w:author="Lana Kordić" w:date="2026-02-26T14:47:00Z"/>
                <w:rFonts w:ascii="Arial" w:hAnsi="Arial" w:cs="Arial"/>
                <w:sz w:val="20"/>
                <w:szCs w:val="20"/>
              </w:rPr>
            </w:pPr>
            <w:ins w:id="9" w:author="Lana Kordić" w:date="2026-02-26T14:47:00Z">
              <w:r w:rsidRPr="00C55C01">
                <w:rPr>
                  <w:rFonts w:ascii="Arial" w:hAnsi="Arial" w:cs="Arial"/>
                  <w:sz w:val="20"/>
                  <w:szCs w:val="20"/>
                </w:rPr>
                <w:t>Ishod učenja predmeta:</w:t>
              </w:r>
            </w:ins>
          </w:p>
          <w:p w14:paraId="4BE0C78C" w14:textId="2DEBB9B7" w:rsidR="00AA72BD" w:rsidRPr="00475D4B" w:rsidRDefault="00AA72BD">
            <w:pPr>
              <w:spacing w:after="0" w:line="240" w:lineRule="auto"/>
              <w:rPr>
                <w:ins w:id="10" w:author="Lana Kordić" w:date="2026-02-26T14:48:00Z"/>
                <w:rFonts w:ascii="Arial" w:hAnsi="Arial" w:cs="Arial"/>
                <w:sz w:val="20"/>
                <w:szCs w:val="20"/>
              </w:rPr>
              <w:pPrChange w:id="11" w:author="Lana Kordić" w:date="2026-02-26T14:49:00Z">
                <w:pPr>
                  <w:pStyle w:val="ListParagraph"/>
                  <w:spacing w:after="0"/>
                  <w:jc w:val="both"/>
                </w:pPr>
              </w:pPrChange>
            </w:pPr>
            <w:ins w:id="12" w:author="Lana Kordić" w:date="2026-02-26T14:47:00Z">
              <w:r w:rsidRPr="00C55C01">
                <w:rPr>
                  <w:rFonts w:ascii="Arial" w:hAnsi="Arial" w:cs="Arial"/>
                  <w:sz w:val="20"/>
                  <w:szCs w:val="20"/>
                </w:rPr>
                <w:t xml:space="preserve">Analizirati, identificirati i komentirati teorijske i praktične aspekte funkcioniranja </w:t>
              </w:r>
            </w:ins>
            <w:ins w:id="13" w:author="Lana Kordić" w:date="2026-02-26T14:48:00Z">
              <w:r>
                <w:rPr>
                  <w:rFonts w:ascii="Arial" w:hAnsi="Arial" w:cs="Arial"/>
                  <w:sz w:val="20"/>
                  <w:szCs w:val="20"/>
                </w:rPr>
                <w:t>nautičkog turizma</w:t>
              </w:r>
            </w:ins>
            <w:ins w:id="14" w:author="Lana Kordić" w:date="2026-02-26T14:49:00Z">
              <w:r>
                <w:rPr>
                  <w:rFonts w:ascii="Arial" w:hAnsi="Arial" w:cs="Arial"/>
                  <w:sz w:val="20"/>
                  <w:szCs w:val="20"/>
                </w:rPr>
                <w:t xml:space="preserve">, te </w:t>
              </w:r>
            </w:ins>
            <w:ins w:id="15" w:author="Lana Kordić" w:date="2026-02-26T14:48:00Z">
              <w:r>
                <w:rPr>
                  <w:rFonts w:ascii="Arial" w:hAnsi="Arial" w:cs="Arial"/>
                  <w:sz w:val="20"/>
                  <w:szCs w:val="20"/>
                </w:rPr>
                <w:t xml:space="preserve">dimenzije i ulogu </w:t>
              </w:r>
            </w:ins>
            <w:ins w:id="16" w:author="Lana Kordić" w:date="2026-02-26T14:49:00Z">
              <w:r>
                <w:rPr>
                  <w:rFonts w:ascii="Arial" w:hAnsi="Arial" w:cs="Arial"/>
                  <w:sz w:val="20"/>
                  <w:szCs w:val="20"/>
                </w:rPr>
                <w:t xml:space="preserve"> nautičkog </w:t>
              </w:r>
            </w:ins>
            <w:ins w:id="17" w:author="Lana Kordić" w:date="2026-02-26T14:48:00Z">
              <w:r>
                <w:rPr>
                  <w:rFonts w:ascii="Arial" w:hAnsi="Arial" w:cs="Arial"/>
                  <w:sz w:val="20"/>
                  <w:szCs w:val="20"/>
                </w:rPr>
                <w:t xml:space="preserve">turizma u </w:t>
              </w:r>
              <w:r w:rsidRPr="005032CD">
                <w:rPr>
                  <w:rFonts w:ascii="Arial" w:hAnsi="Arial" w:cs="Arial"/>
                  <w:sz w:val="20"/>
                  <w:szCs w:val="20"/>
                </w:rPr>
                <w:t xml:space="preserve">globalnom </w:t>
              </w:r>
            </w:ins>
            <w:ins w:id="18" w:author="Lana Kordić" w:date="2026-02-26T14:49:00Z">
              <w:r>
                <w:rPr>
                  <w:rFonts w:ascii="Arial" w:hAnsi="Arial" w:cs="Arial"/>
                  <w:sz w:val="20"/>
                  <w:szCs w:val="20"/>
                </w:rPr>
                <w:t>turističkom</w:t>
              </w:r>
            </w:ins>
            <w:ins w:id="19" w:author="Lana Kordić" w:date="2026-02-26T14:48:00Z">
              <w:r w:rsidRPr="005032CD">
                <w:rPr>
                  <w:rFonts w:ascii="Arial" w:hAnsi="Arial" w:cs="Arial"/>
                  <w:sz w:val="20"/>
                  <w:szCs w:val="20"/>
                </w:rPr>
                <w:t xml:space="preserve"> sektoru </w:t>
              </w:r>
            </w:ins>
            <w:ins w:id="20" w:author="Lana Kordić" w:date="2026-02-26T14:50:00Z">
              <w:r>
                <w:rPr>
                  <w:rFonts w:ascii="Arial" w:hAnsi="Arial" w:cs="Arial"/>
                  <w:sz w:val="20"/>
                  <w:szCs w:val="20"/>
                </w:rPr>
                <w:t>kao i njegove</w:t>
              </w:r>
            </w:ins>
            <w:ins w:id="21" w:author="Lana Kordić" w:date="2026-02-26T14:48:00Z">
              <w:r w:rsidRPr="005032CD">
                <w:rPr>
                  <w:rFonts w:ascii="Arial" w:hAnsi="Arial" w:cs="Arial"/>
                  <w:sz w:val="20"/>
                  <w:szCs w:val="20"/>
                </w:rPr>
                <w:t xml:space="preserve"> ekonomske, društvene i zdravstvene učinke.</w:t>
              </w:r>
            </w:ins>
          </w:p>
          <w:p w14:paraId="7C6851DD" w14:textId="31F5796F" w:rsidR="00AA72BD" w:rsidRPr="00C55C01" w:rsidRDefault="00AA72BD" w:rsidP="00AA72BD">
            <w:pPr>
              <w:spacing w:after="0" w:line="240" w:lineRule="auto"/>
              <w:rPr>
                <w:ins w:id="22" w:author="Lana Kordić" w:date="2026-02-26T14:47:00Z"/>
                <w:rFonts w:ascii="Arial" w:hAnsi="Arial" w:cs="Arial"/>
                <w:sz w:val="20"/>
                <w:szCs w:val="20"/>
              </w:rPr>
            </w:pPr>
          </w:p>
          <w:p w14:paraId="49198CB0" w14:textId="77777777" w:rsidR="00AA72BD" w:rsidRPr="00C55C01" w:rsidRDefault="00AA72BD" w:rsidP="00AA72BD">
            <w:pPr>
              <w:spacing w:after="0" w:line="240" w:lineRule="auto"/>
              <w:rPr>
                <w:ins w:id="23" w:author="Lana Kordić" w:date="2026-02-26T14:47:00Z"/>
                <w:rFonts w:ascii="Arial" w:hAnsi="Arial" w:cs="Arial"/>
                <w:sz w:val="20"/>
                <w:szCs w:val="20"/>
              </w:rPr>
            </w:pPr>
            <w:ins w:id="24" w:author="Lana Kordić" w:date="2026-02-26T14:47:00Z">
              <w:r w:rsidRPr="00C55C01">
                <w:rPr>
                  <w:rFonts w:ascii="Arial" w:hAnsi="Arial" w:cs="Arial"/>
                  <w:sz w:val="20"/>
                  <w:szCs w:val="20"/>
                </w:rPr>
                <w:t>Pojedinačni ishod učenja:</w:t>
              </w:r>
            </w:ins>
          </w:p>
          <w:p w14:paraId="251A056E" w14:textId="30C92A8A" w:rsidR="00AA72BD" w:rsidRDefault="00AA72BD" w:rsidP="00AA72BD">
            <w:pPr>
              <w:pStyle w:val="ListParagraph"/>
              <w:numPr>
                <w:ilvl w:val="0"/>
                <w:numId w:val="7"/>
              </w:numPr>
              <w:rPr>
                <w:ins w:id="25" w:author="Lana Kordić" w:date="2026-02-26T14:51:00Z"/>
                <w:rFonts w:ascii="Arial" w:hAnsi="Arial" w:cs="Arial"/>
                <w:sz w:val="20"/>
                <w:szCs w:val="20"/>
              </w:rPr>
            </w:pPr>
            <w:ins w:id="26" w:author="Lana Kordić" w:date="2026-02-26T14:47:00Z">
              <w:r w:rsidRPr="00AA72BD">
                <w:rPr>
                  <w:rFonts w:ascii="Arial" w:hAnsi="Arial" w:cs="Arial"/>
                  <w:sz w:val="20"/>
                  <w:szCs w:val="20"/>
                </w:rPr>
                <w:t xml:space="preserve">Analizirati </w:t>
              </w:r>
            </w:ins>
            <w:ins w:id="27" w:author="Lana Kordić" w:date="2026-02-26T14:51:00Z">
              <w:r w:rsidRPr="00AA72BD">
                <w:rPr>
                  <w:rFonts w:ascii="Arial" w:hAnsi="Arial" w:cs="Arial"/>
                  <w:sz w:val="20"/>
                  <w:szCs w:val="20"/>
                </w:rPr>
                <w:t xml:space="preserve">specifičnosti </w:t>
              </w:r>
              <w:r>
                <w:rPr>
                  <w:rFonts w:ascii="Arial" w:hAnsi="Arial" w:cs="Arial"/>
                  <w:sz w:val="20"/>
                  <w:szCs w:val="20"/>
                </w:rPr>
                <w:t>nautičkog</w:t>
              </w:r>
              <w:r w:rsidRPr="00AA72BD">
                <w:rPr>
                  <w:rFonts w:ascii="Arial" w:hAnsi="Arial" w:cs="Arial"/>
                  <w:sz w:val="20"/>
                  <w:szCs w:val="20"/>
                </w:rPr>
                <w:t xml:space="preserve"> turizma</w:t>
              </w:r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3071C57A" w14:textId="415D3EFC" w:rsidR="00AA72BD" w:rsidRDefault="00AA72BD" w:rsidP="00AA72BD">
            <w:pPr>
              <w:pStyle w:val="ListParagraph"/>
              <w:numPr>
                <w:ilvl w:val="0"/>
                <w:numId w:val="7"/>
              </w:numPr>
              <w:rPr>
                <w:ins w:id="28" w:author="Lana Kordić" w:date="2026-02-26T14:52:00Z"/>
                <w:rFonts w:ascii="Arial" w:hAnsi="Arial" w:cs="Arial"/>
                <w:sz w:val="20"/>
                <w:szCs w:val="20"/>
              </w:rPr>
            </w:pPr>
            <w:ins w:id="29" w:author="Lana Kordić" w:date="2026-02-26T14:51:00Z">
              <w:r>
                <w:rPr>
                  <w:rFonts w:ascii="Arial" w:hAnsi="Arial" w:cs="Arial"/>
                  <w:sz w:val="20"/>
                  <w:szCs w:val="20"/>
                </w:rPr>
                <w:t xml:space="preserve">Ustanoviti </w:t>
              </w:r>
            </w:ins>
            <w:ins w:id="30" w:author="Lana Kordić" w:date="2026-02-26T14:52:00Z">
              <w:r>
                <w:rPr>
                  <w:rFonts w:ascii="Arial" w:hAnsi="Arial" w:cs="Arial"/>
                  <w:sz w:val="20"/>
                  <w:szCs w:val="20"/>
                </w:rPr>
                <w:t xml:space="preserve">i komentirati </w:t>
              </w:r>
            </w:ins>
            <w:ins w:id="31" w:author="Lana Kordić" w:date="2026-02-26T14:53:00Z">
              <w:r>
                <w:rPr>
                  <w:rFonts w:ascii="Arial" w:hAnsi="Arial" w:cs="Arial"/>
                  <w:sz w:val="20"/>
                  <w:szCs w:val="20"/>
                </w:rPr>
                <w:t xml:space="preserve"> zakonske regulative pomorskog prometa</w:t>
              </w:r>
            </w:ins>
            <w:ins w:id="32" w:author="Lana Kordić" w:date="2026-02-26T14:54:00Z">
              <w:r>
                <w:rPr>
                  <w:rFonts w:ascii="Arial" w:hAnsi="Arial" w:cs="Arial"/>
                  <w:sz w:val="20"/>
                  <w:szCs w:val="20"/>
                </w:rPr>
                <w:t xml:space="preserve"> te </w:t>
              </w:r>
            </w:ins>
            <w:ins w:id="33" w:author="Lana Kordić" w:date="2026-02-26T14:52:00Z">
              <w:r>
                <w:rPr>
                  <w:rFonts w:ascii="Arial" w:hAnsi="Arial" w:cs="Arial"/>
                  <w:sz w:val="20"/>
                  <w:szCs w:val="20"/>
                </w:rPr>
                <w:t>pravni, institucionalni i strateško okvir za razvoj nautičkog turizma.</w:t>
              </w:r>
            </w:ins>
          </w:p>
          <w:p w14:paraId="4D1BD6DF" w14:textId="1C01440E" w:rsidR="00AA72BD" w:rsidRPr="00AA72BD" w:rsidRDefault="00AA72BD" w:rsidP="00AA72BD">
            <w:pPr>
              <w:pStyle w:val="ListParagraph"/>
              <w:numPr>
                <w:ilvl w:val="0"/>
                <w:numId w:val="7"/>
              </w:numPr>
              <w:rPr>
                <w:ins w:id="34" w:author="Lana Kordić" w:date="2026-02-26T14:52:00Z"/>
                <w:rFonts w:ascii="Arial" w:hAnsi="Arial" w:cs="Arial"/>
                <w:sz w:val="20"/>
                <w:szCs w:val="20"/>
              </w:rPr>
            </w:pPr>
            <w:ins w:id="35" w:author="Lana Kordić" w:date="2026-02-26T14:52:00Z">
              <w:r w:rsidRPr="00AA72BD">
                <w:rPr>
                  <w:rFonts w:ascii="Arial" w:hAnsi="Arial" w:cs="Arial"/>
                  <w:sz w:val="20"/>
                  <w:szCs w:val="20"/>
                </w:rPr>
                <w:t xml:space="preserve">Analizirati ponudu i potražnju na tržištu </w:t>
              </w:r>
              <w:r>
                <w:rPr>
                  <w:rFonts w:ascii="Arial" w:hAnsi="Arial" w:cs="Arial"/>
                  <w:sz w:val="20"/>
                  <w:szCs w:val="20"/>
                </w:rPr>
                <w:t>nautičkog</w:t>
              </w:r>
              <w:r w:rsidRPr="00AA72BD">
                <w:rPr>
                  <w:rFonts w:ascii="Arial" w:hAnsi="Arial" w:cs="Arial"/>
                  <w:sz w:val="20"/>
                  <w:szCs w:val="20"/>
                </w:rPr>
                <w:t xml:space="preserve"> turizma, s globalnog i regionalnog aspekta.</w:t>
              </w:r>
            </w:ins>
          </w:p>
          <w:p w14:paraId="32298693" w14:textId="75672DD2" w:rsidR="00AA72BD" w:rsidRDefault="00AA72BD" w:rsidP="00AA72BD">
            <w:pPr>
              <w:pStyle w:val="ListParagraph"/>
              <w:numPr>
                <w:ilvl w:val="0"/>
                <w:numId w:val="7"/>
              </w:numPr>
              <w:rPr>
                <w:ins w:id="36" w:author="Lana Kordić" w:date="2026-02-26T14:54:00Z"/>
                <w:rFonts w:ascii="Arial" w:hAnsi="Arial" w:cs="Arial"/>
                <w:sz w:val="20"/>
                <w:szCs w:val="20"/>
              </w:rPr>
            </w:pPr>
            <w:ins w:id="37" w:author="Lana Kordić" w:date="2026-02-26T14:54:00Z">
              <w:r>
                <w:rPr>
                  <w:rFonts w:ascii="Arial" w:hAnsi="Arial" w:cs="Arial"/>
                  <w:sz w:val="20"/>
                  <w:szCs w:val="20"/>
                </w:rPr>
                <w:t>U</w:t>
              </w:r>
            </w:ins>
            <w:ins w:id="38" w:author="Lana Kordić" w:date="2026-02-26T14:53:00Z">
              <w:r w:rsidRPr="00AA72BD">
                <w:rPr>
                  <w:rFonts w:ascii="Arial" w:hAnsi="Arial" w:cs="Arial"/>
                  <w:sz w:val="20"/>
                  <w:szCs w:val="20"/>
                </w:rPr>
                <w:t>stanoviti društvene, ekološke i ekonomske učinke nautičkog turizma</w:t>
              </w:r>
            </w:ins>
            <w:ins w:id="39" w:author="Lana Kordić" w:date="2026-02-26T14:54:00Z"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25FBF2D3" w14:textId="391D4CE6" w:rsidR="000428C3" w:rsidRPr="00E93364" w:rsidDel="00AA72BD" w:rsidRDefault="0061065E">
            <w:pPr>
              <w:pStyle w:val="ListParagraph"/>
              <w:numPr>
                <w:ilvl w:val="0"/>
                <w:numId w:val="7"/>
              </w:numPr>
              <w:rPr>
                <w:del w:id="40" w:author="Lana Kordić" w:date="2026-02-26T14:56:00Z"/>
                <w:rFonts w:ascii="Arial" w:hAnsi="Arial" w:cs="Arial"/>
                <w:sz w:val="20"/>
                <w:szCs w:val="20"/>
              </w:rPr>
              <w:pPrChange w:id="41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E93364"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52969E" wp14:editId="34D7776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514985</wp:posOffset>
                      </wp:positionV>
                      <wp:extent cx="4510405" cy="2562225"/>
                      <wp:effectExtent l="0" t="0" r="23495" b="2857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10405" cy="2562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7054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  <w:tblPrChange w:id="42" w:author="Lana Kordić" w:date="2026-02-26T15:24:00Z">
                                      <w:tblPr>
                                        <w:tblW w:w="7054" w:type="dxa"/>
                                        <w:tbl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  <w:insideH w:val="single" w:sz="4" w:space="0" w:color="auto"/>
                                          <w:insideV w:val="single" w:sz="4" w:space="0" w:color="auto"/>
                                        </w:tblBorders>
                                        <w:tblLayout w:type="fixed"/>
                                        <w:tblLook w:val="01E0" w:firstRow="1" w:lastRow="1" w:firstColumn="1" w:lastColumn="1" w:noHBand="0" w:noVBand="0"/>
                                      </w:tblPr>
                                    </w:tblPrChange>
                                  </w:tblPr>
                                  <w:tblGrid>
                                    <w:gridCol w:w="562"/>
                                    <w:gridCol w:w="2665"/>
                                    <w:gridCol w:w="425"/>
                                    <w:gridCol w:w="2835"/>
                                    <w:gridCol w:w="567"/>
                                    <w:tblGridChange w:id="43">
                                      <w:tblGrid>
                                        <w:gridCol w:w="562"/>
                                        <w:gridCol w:w="2665"/>
                                        <w:gridCol w:w="425"/>
                                        <w:gridCol w:w="2835"/>
                                        <w:gridCol w:w="567"/>
                                      </w:tblGrid>
                                    </w:tblGridChange>
                                  </w:tblGrid>
                                  <w:tr w:rsidR="00B35B96" w:rsidRPr="008A3D2E" w14:paraId="14B96A69" w14:textId="77777777" w:rsidTr="0061065E">
                                    <w:trPr>
                                      <w:cantSplit/>
                                      <w:trHeight w:val="278"/>
                                      <w:trPrChange w:id="44" w:author="Lana Kordić" w:date="2026-02-26T15:24:00Z">
                                        <w:trPr>
                                          <w:cantSplit/>
                                          <w:trHeight w:val="396"/>
                                        </w:trPr>
                                      </w:trPrChange>
                                    </w:trPr>
                                    <w:tc>
                                      <w:tcPr>
                                        <w:tcW w:w="562" w:type="dxa"/>
                                        <w:vMerge w:val="restart"/>
                                        <w:textDirection w:val="btLr"/>
                                        <w:vAlign w:val="center"/>
                                        <w:tcPrChange w:id="45" w:author="Lana Kordić" w:date="2026-02-26T15:24:00Z">
                                          <w:tcPr>
                                            <w:tcW w:w="562" w:type="dxa"/>
                                            <w:vMerge w:val="restart"/>
                                            <w:textDirection w:val="btLr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73DEF6F7" w14:textId="77777777" w:rsidR="00B35B96" w:rsidRPr="0061065E" w:rsidRDefault="00B35B96" w:rsidP="00B35B96">
                                        <w:pPr>
                                          <w:ind w:left="113" w:right="113"/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46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47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Tjedan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090" w:type="dxa"/>
                                        <w:gridSpan w:val="2"/>
                                        <w:vAlign w:val="center"/>
                                        <w:tcPrChange w:id="48" w:author="Lana Kordić" w:date="2026-02-26T15:24:00Z">
                                          <w:tcPr>
                                            <w:tcW w:w="3090" w:type="dxa"/>
                                            <w:gridSpan w:val="2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4BB54ED3" w14:textId="77777777" w:rsidR="00B35B96" w:rsidRPr="0061065E" w:rsidRDefault="00B35B96" w:rsidP="00B35B9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49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50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Predavanja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02" w:type="dxa"/>
                                        <w:gridSpan w:val="2"/>
                                        <w:vAlign w:val="center"/>
                                        <w:tcPrChange w:id="51" w:author="Lana Kordić" w:date="2026-02-26T15:24:00Z">
                                          <w:tcPr>
                                            <w:tcW w:w="3402" w:type="dxa"/>
                                            <w:gridSpan w:val="2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059DE07A" w14:textId="77777777" w:rsidR="00B35B96" w:rsidRPr="0061065E" w:rsidRDefault="00B35B96" w:rsidP="00B35B9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52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53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Vježbe</w:t>
                                        </w:r>
                                      </w:p>
                                    </w:tc>
                                  </w:tr>
                                  <w:tr w:rsidR="00B35B96" w:rsidRPr="008A3D2E" w14:paraId="3C93872E" w14:textId="77777777" w:rsidTr="0061065E">
                                    <w:trPr>
                                      <w:cantSplit/>
                                      <w:trHeight w:val="142"/>
                                      <w:trPrChange w:id="54" w:author="Lana Kordić" w:date="2026-02-26T15:24:00Z">
                                        <w:trPr>
                                          <w:cantSplit/>
                                          <w:trHeight w:val="647"/>
                                        </w:trPr>
                                      </w:trPrChange>
                                    </w:trPr>
                                    <w:tc>
                                      <w:tcPr>
                                        <w:tcW w:w="562" w:type="dxa"/>
                                        <w:vMerge/>
                                        <w:vAlign w:val="center"/>
                                        <w:tcPrChange w:id="55" w:author="Lana Kordić" w:date="2026-02-26T15:24:00Z">
                                          <w:tcPr>
                                            <w:tcW w:w="562" w:type="dxa"/>
                                            <w:vMerge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2833F990" w14:textId="77777777" w:rsidR="00B35B96" w:rsidRPr="008A3D2E" w:rsidRDefault="00B35B96" w:rsidP="00B35B96">
                                        <w:pP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665" w:type="dxa"/>
                                        <w:vAlign w:val="center"/>
                                        <w:tcPrChange w:id="56" w:author="Lana Kordić" w:date="2026-02-26T15:24:00Z">
                                          <w:tcPr>
                                            <w:tcW w:w="2665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6CF9E4B9" w14:textId="77777777" w:rsidR="00B35B96" w:rsidRPr="0061065E" w:rsidRDefault="00B35B96" w:rsidP="00B35B9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57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58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Tema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  <w:vAlign w:val="center"/>
                                        <w:tcPrChange w:id="59" w:author="Lana Kordić" w:date="2026-02-26T15:24:00Z">
                                          <w:tcPr>
                                            <w:tcW w:w="425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49C87E20" w14:textId="77777777" w:rsidR="00B35B96" w:rsidRPr="0061065E" w:rsidRDefault="00B35B96" w:rsidP="00B35B96">
                                        <w:pPr>
                                          <w:ind w:left="-108" w:right="-108"/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60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61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Sati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35" w:type="dxa"/>
                                        <w:vAlign w:val="center"/>
                                        <w:tcPrChange w:id="62" w:author="Lana Kordić" w:date="2026-02-26T15:24:00Z">
                                          <w:tcPr>
                                            <w:tcW w:w="2835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2B9B6146" w14:textId="77777777" w:rsidR="00B35B96" w:rsidRPr="0061065E" w:rsidRDefault="00B35B96" w:rsidP="00B35B9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63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64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Tema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  <w:vAlign w:val="center"/>
                                        <w:tcPrChange w:id="65" w:author="Lana Kordić" w:date="2026-02-26T15:24:00Z">
                                          <w:tcPr>
                                            <w:tcW w:w="567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02EF977F" w14:textId="77777777" w:rsidR="00B35B96" w:rsidRPr="0061065E" w:rsidRDefault="00B35B96" w:rsidP="00B35B96">
                                        <w:pPr>
                                          <w:ind w:left="-108" w:right="-69"/>
                                          <w:jc w:val="center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66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rPrChange w:id="67" w:author="Lana Kordić" w:date="2026-02-26T15:24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Sati </w:t>
                                        </w:r>
                                      </w:p>
                                    </w:tc>
                                  </w:tr>
                                  <w:tr w:rsidR="00B35B96" w:rsidRPr="008A3D2E" w14:paraId="02CDF07B" w14:textId="77777777" w:rsidTr="00535A6A">
                                    <w:trPr>
                                      <w:cantSplit/>
                                      <w:trHeight w:val="614"/>
                                      <w:trPrChange w:id="68" w:author="Lana Kordić" w:date="2026-02-26T15:09:00Z">
                                        <w:trPr>
                                          <w:cantSplit/>
                                          <w:trHeight w:val="558"/>
                                        </w:trPr>
                                      </w:trPrChange>
                                    </w:trPr>
                                    <w:tc>
                                      <w:tcPr>
                                        <w:tcW w:w="562" w:type="dxa"/>
                                        <w:vAlign w:val="center"/>
                                        <w:tcPrChange w:id="69" w:author="Lana Kordić" w:date="2026-02-26T15:09:00Z">
                                          <w:tcPr>
                                            <w:tcW w:w="562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02B5B15B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70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71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72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65" w:type="dxa"/>
                                        <w:vAlign w:val="center"/>
                                        <w:tcPrChange w:id="73" w:author="Lana Kordić" w:date="2026-02-26T15:09:00Z">
                                          <w:tcPr>
                                            <w:tcW w:w="2665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0F6198AC" w14:textId="615135D2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74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75" w:author="Lana Kordić" w:date="2026-02-26T15:20:00Z">
                                            <w:pPr/>
                                          </w:pPrChange>
                                        </w:pPr>
                                        <w:del w:id="76" w:author="Lana Kordić" w:date="2026-02-26T15:06:00Z">
                                          <w:r w:rsidRPr="0061065E" w:rsidDel="00176219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77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Nautički turizam, pojmovno određenje, vrste, oblici i temeljne karakteristike</w:delText>
                                          </w:r>
                                        </w:del>
                                        <w:ins w:id="78" w:author="Lana Kordić" w:date="2026-02-26T15:06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79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Pojmovno određenje nautičkog turizma</w:t>
                                          </w:r>
                                        </w:ins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  <w:vAlign w:val="center"/>
                                        <w:tcPrChange w:id="80" w:author="Lana Kordić" w:date="2026-02-26T15:09:00Z">
                                          <w:tcPr>
                                            <w:tcW w:w="425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2E2AC333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81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82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83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35" w:type="dxa"/>
                                        <w:vAlign w:val="center"/>
                                        <w:tcPrChange w:id="84" w:author="Lana Kordić" w:date="2026-02-26T15:09:00Z">
                                          <w:tcPr>
                                            <w:tcW w:w="2835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398F354C" w14:textId="67DDB2D9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85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86" w:author="Lana Kordić" w:date="2026-02-26T15:20:00Z">
                                            <w:pPr/>
                                          </w:pPrChange>
                                        </w:pPr>
                                        <w:ins w:id="87" w:author="Lana Kordić" w:date="2026-02-26T14:57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88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Uloga seminarske nastave, pregled seminarskih tema, dodjela seminarskih zadataka;</w:t>
                                          </w:r>
                                        </w:ins>
                                        <w:del w:id="89" w:author="Lana Kordić" w:date="2026-02-26T14:57:00Z">
                                          <w:r w:rsidRPr="0061065E" w:rsidDel="00AA72BD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90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Dogovor o načinu rada i obvezatnosti permanentnog rada na predmetu.</w:delText>
                                          </w:r>
                                        </w:del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  <w:vAlign w:val="center"/>
                                        <w:tcPrChange w:id="91" w:author="Lana Kordić" w:date="2026-02-26T15:09:00Z">
                                          <w:tcPr>
                                            <w:tcW w:w="567" w:type="dxa"/>
                                            <w:vAlign w:val="center"/>
                                          </w:tcPr>
                                        </w:tcPrChange>
                                      </w:tcPr>
                                      <w:p w14:paraId="45FC802C" w14:textId="6360E0A8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92" w:author="Lana Kordić" w:date="2026-02-26T15:20:00Z">
                                              <w:rPr>
                                                <w:rFonts w:ascii="Times New Roman" w:eastAsia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93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94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2  </w:t>
                                        </w:r>
                                      </w:p>
                                    </w:tc>
                                  </w:tr>
                                  <w:tr w:rsidR="00B35B96" w:rsidRPr="008A3D2E" w14:paraId="5A18C152" w14:textId="77777777" w:rsidTr="00F863E1">
                                    <w:trPr>
                                      <w:cantSplit/>
                                      <w:trHeight w:val="605"/>
                                    </w:trPr>
                                    <w:tc>
                                      <w:tcPr>
                                        <w:tcW w:w="562" w:type="dxa"/>
                                        <w:vAlign w:val="center"/>
                                      </w:tcPr>
                                      <w:p w14:paraId="318F3FA7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95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96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97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65" w:type="dxa"/>
                                        <w:vAlign w:val="center"/>
                                      </w:tcPr>
                                      <w:p w14:paraId="5F89C083" w14:textId="0AA9B3B3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98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99" w:author="Lana Kordić" w:date="2026-02-26T15:20:00Z">
                                            <w:pPr/>
                                          </w:pPrChange>
                                        </w:pPr>
                                        <w:del w:id="100" w:author="Lana Kordić" w:date="2026-02-26T15:06:00Z">
                                          <w:r w:rsidRPr="0061065E" w:rsidDel="00176219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01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Prirodni faktori razvoja nautičkog turizma, i njihov značaj</w:delText>
                                          </w:r>
                                        </w:del>
                                        <w:ins w:id="102" w:author="Lana Kordić" w:date="2026-02-26T15:06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03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Čimbenici razv</w:t>
                                          </w:r>
                                        </w:ins>
                                        <w:ins w:id="104" w:author="Lana Kordić" w:date="2026-02-26T15:07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05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o</w:t>
                                          </w:r>
                                        </w:ins>
                                        <w:ins w:id="106" w:author="Lana Kordić" w:date="2026-02-26T15:06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07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ja nautičkog turizma</w:t>
                                          </w:r>
                                        </w:ins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  <w:vAlign w:val="center"/>
                                      </w:tcPr>
                                      <w:p w14:paraId="42AB4013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08" w:author="Lana Kordić" w:date="2026-02-26T15:20:00Z">
                                              <w:rPr>
                                                <w:rFonts w:ascii="Times New Roman" w:hAnsi="Times New Roman"/>
                                              </w:rPr>
                                            </w:rPrChange>
                                          </w:rPr>
                                          <w:pPrChange w:id="109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10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35" w:type="dxa"/>
                                        <w:vAlign w:val="center"/>
                                      </w:tcPr>
                                      <w:p w14:paraId="3EC5F49D" w14:textId="04B2350E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11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12" w:author="Lana Kordić" w:date="2026-02-26T15:20:00Z">
                                            <w:pPr/>
                                          </w:pPrChange>
                                        </w:pPr>
                                        <w:ins w:id="113" w:author="Lana Kordić" w:date="2026-02-26T14:57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14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Izlaganje studentskih radova i rasprava na zadanu temu/kritički osvrt</w:t>
                                          </w:r>
                                        </w:ins>
                                        <w:del w:id="115" w:author="Lana Kordić" w:date="2026-02-26T14:57:00Z">
                                          <w:r w:rsidRPr="0061065E" w:rsidDel="00AA72BD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16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Utvrđivanje temeljnih pojmova i načela drugog predavanja; Izlaganje rezultata studentskog istraživanja</w:delText>
                                          </w:r>
                                        </w:del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  <w:vAlign w:val="center"/>
                                      </w:tcPr>
                                      <w:p w14:paraId="4B461176" w14:textId="2562EFD0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17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18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19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2  </w:t>
                                        </w:r>
                                      </w:p>
                                    </w:tc>
                                  </w:tr>
                                  <w:tr w:rsidR="00B35B96" w:rsidRPr="008A3D2E" w14:paraId="72EA2B4B" w14:textId="77777777" w:rsidTr="00F863E1">
                                    <w:trPr>
                                      <w:cantSplit/>
                                      <w:trHeight w:val="597"/>
                                    </w:trPr>
                                    <w:tc>
                                      <w:tcPr>
                                        <w:tcW w:w="562" w:type="dxa"/>
                                        <w:vAlign w:val="center"/>
                                      </w:tcPr>
                                      <w:p w14:paraId="02BD3E62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20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21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22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65" w:type="dxa"/>
                                        <w:vAlign w:val="center"/>
                                      </w:tcPr>
                                      <w:p w14:paraId="310EF60B" w14:textId="3EE08E31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23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24" w:author="Lana Kordić" w:date="2026-02-26T15:20:00Z">
                                            <w:pPr/>
                                          </w:pPrChange>
                                        </w:pPr>
                                        <w:del w:id="125" w:author="Lana Kordić" w:date="2026-02-26T15:08:00Z">
                                          <w:r w:rsidRPr="0061065E" w:rsidDel="00176219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26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Tržišni uvjeti razvoja nautičkog turizma s posebnim obzirom na Sredozemlje</w:delText>
                                          </w:r>
                                        </w:del>
                                        <w:ins w:id="127" w:author="Lana Kordić" w:date="2026-02-26T15:08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28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Gospodarsko značenje nautičkog turizma</w:t>
                                          </w:r>
                                        </w:ins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  <w:vAlign w:val="center"/>
                                      </w:tcPr>
                                      <w:p w14:paraId="2601BF91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29" w:author="Lana Kordić" w:date="2026-02-26T15:20:00Z">
                                              <w:rPr>
                                                <w:rFonts w:ascii="Times New Roman" w:hAnsi="Times New Roman"/>
                                              </w:rPr>
                                            </w:rPrChange>
                                          </w:rPr>
                                          <w:pPrChange w:id="130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31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35" w:type="dxa"/>
                                        <w:vAlign w:val="center"/>
                                      </w:tcPr>
                                      <w:p w14:paraId="2C1EF7AB" w14:textId="434C95D0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32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33" w:author="Lana Kordić" w:date="2026-02-26T15:20:00Z">
                                            <w:pPr/>
                                          </w:pPrChange>
                                        </w:pPr>
                                        <w:ins w:id="134" w:author="Lana Kordić" w:date="2026-02-26T14:57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35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Izlaganje studentskih radova i rasprava na zadanu temu/kritički osvrt</w:t>
                                          </w:r>
                                        </w:ins>
                                        <w:del w:id="136" w:author="Lana Kordić" w:date="2026-02-26T14:57:00Z">
                                          <w:r w:rsidRPr="0061065E" w:rsidDel="00AA72BD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37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Utvrđivanje temeljnih pojmova i načela trećeg predavanja; Izlaganje studentskih radova</w:delText>
                                          </w:r>
                                        </w:del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  <w:vAlign w:val="center"/>
                                      </w:tcPr>
                                      <w:p w14:paraId="3B10145E" w14:textId="5F96C990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38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39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40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2  </w:t>
                                        </w:r>
                                      </w:p>
                                    </w:tc>
                                  </w:tr>
                                  <w:tr w:rsidR="00B35B96" w:rsidRPr="008A3D2E" w14:paraId="153B48C7" w14:textId="77777777" w:rsidTr="00F863E1">
                                    <w:trPr>
                                      <w:cantSplit/>
                                      <w:trHeight w:val="611"/>
                                    </w:trPr>
                                    <w:tc>
                                      <w:tcPr>
                                        <w:tcW w:w="562" w:type="dxa"/>
                                        <w:vAlign w:val="center"/>
                                      </w:tcPr>
                                      <w:p w14:paraId="1C8BD196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41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42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43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65" w:type="dxa"/>
                                        <w:vAlign w:val="center"/>
                                      </w:tcPr>
                                      <w:p w14:paraId="3AF42C5A" w14:textId="7A64E7BF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44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45" w:author="Lana Kordić" w:date="2026-02-26T15:20:00Z">
                                            <w:pPr/>
                                          </w:pPrChange>
                                        </w:pPr>
                                        <w:del w:id="146" w:author="Lana Kordić" w:date="2026-02-26T15:08:00Z">
                                          <w:r w:rsidRPr="0061065E" w:rsidDel="00176219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47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>Ekonomska politika zemlje i njen značaj za razvoj nautičkog turizma, primjer Hrvatske</w:delText>
                                          </w:r>
                                        </w:del>
                                        <w:ins w:id="148" w:author="Lana Kordić" w:date="2026-02-26T15:08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49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 xml:space="preserve">Prirodni čimbenici razvoja nautičkog turizma u </w:t>
                                          </w:r>
                                        </w:ins>
                                        <w:ins w:id="150" w:author="Lana Kordić" w:date="2026-02-26T15:09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51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RH</w:t>
                                          </w:r>
                                        </w:ins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  <w:vAlign w:val="center"/>
                                      </w:tcPr>
                                      <w:p w14:paraId="44564FC3" w14:textId="77777777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52" w:author="Lana Kordić" w:date="2026-02-26T15:20:00Z">
                                              <w:rPr>
                                                <w:rFonts w:ascii="Times New Roman" w:hAnsi="Times New Roman"/>
                                              </w:rPr>
                                            </w:rPrChange>
                                          </w:rPr>
                                          <w:pPrChange w:id="153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54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35" w:type="dxa"/>
                                        <w:vAlign w:val="center"/>
                                      </w:tcPr>
                                      <w:p w14:paraId="3E3EC83A" w14:textId="2000C713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55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56" w:author="Lana Kordić" w:date="2026-02-26T15:20:00Z">
                                            <w:pPr/>
                                          </w:pPrChange>
                                        </w:pPr>
                                        <w:ins w:id="157" w:author="Lana Kordić" w:date="2026-02-26T14:57:00Z">
                                          <w:r w:rsidRPr="0061065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58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t>Izlaganje studentskih radova i rasprava na zadanu temu/kritički osvrt</w:t>
                                          </w:r>
                                        </w:ins>
                                        <w:del w:id="159" w:author="Lana Kordić" w:date="2026-02-26T14:57:00Z">
                                          <w:r w:rsidRPr="0061065E" w:rsidDel="00AA72BD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  <w:rPrChange w:id="160" w:author="Lana Kordić" w:date="2026-02-26T15:20:00Z">
                                                <w:rPr>
                                                  <w:rFonts w:ascii="Times New Roman" w:hAnsi="Times New Roman"/>
                                                  <w:sz w:val="16"/>
                                                  <w:szCs w:val="16"/>
                                                </w:rPr>
                                              </w:rPrChange>
                                            </w:rPr>
                                            <w:delText xml:space="preserve">Utvrđivanje temeljnih pojmova i načela četvrtog  predavanja; Izlaganje studentskih radova </w:delText>
                                          </w:r>
                                        </w:del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  <w:vAlign w:val="center"/>
                                      </w:tcPr>
                                      <w:p w14:paraId="0994317D" w14:textId="36BF92B2" w:rsidR="00B35B96" w:rsidRPr="0061065E" w:rsidRDefault="00B35B96">
                                        <w:pPr>
                                          <w:spacing w:after="0" w:line="240" w:lineRule="auto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61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pPrChange w:id="162" w:author="Lana Kordić" w:date="2026-02-26T15:20:00Z">
                                            <w:pPr>
                                              <w:jc w:val="center"/>
                                            </w:pPr>
                                          </w:pPrChange>
                                        </w:pPr>
                                        <w:r w:rsidRPr="0061065E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rPrChange w:id="163" w:author="Lana Kordić" w:date="2026-02-26T15:20:00Z">
                                              <w:rPr>
                                                <w:rFonts w:ascii="Times New Roman" w:hAnsi="Times New Roman"/>
                                                <w:sz w:val="16"/>
                                                <w:szCs w:val="16"/>
                                              </w:rPr>
                                            </w:rPrChange>
                                          </w:rPr>
                                          <w:t xml:space="preserve">2  </w:t>
                                        </w:r>
                                      </w:p>
                                    </w:tc>
                                  </w:tr>
                                </w:tbl>
                                <w:p w14:paraId="1E63AEE5" w14:textId="77777777" w:rsidR="00B35B96" w:rsidRDefault="00B35B96" w:rsidP="000428C3"/>
                                <w:p w14:paraId="71394E4C" w14:textId="77777777" w:rsidR="00B35B96" w:rsidRDefault="00B35B96" w:rsidP="000428C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52969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.85pt;margin-top:40.55pt;width:355.15pt;height:20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">
                      <v:textbox>
                        <w:txbxContent>
                          <w:tbl>
                            <w:tblPr>
                              <w:tblW w:w="705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  <w:tblPrChange w:id="164" w:author="Lana Kordić" w:date="2026-02-26T15:24:00Z">
                                <w:tblPr>
                                  <w:tblW w:w="7054" w:type="dxa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1E0" w:firstRow="1" w:lastRow="1" w:firstColumn="1" w:lastColumn="1" w:noHBand="0" w:noVBand="0"/>
                                </w:tblPr>
                              </w:tblPrChange>
                            </w:tblPr>
                            <w:tblGrid>
                              <w:gridCol w:w="562"/>
                              <w:gridCol w:w="2665"/>
                              <w:gridCol w:w="425"/>
                              <w:gridCol w:w="2835"/>
                              <w:gridCol w:w="567"/>
                              <w:tblGridChange w:id="165">
                                <w:tblGrid>
                                  <w:gridCol w:w="562"/>
                                  <w:gridCol w:w="2665"/>
                                  <w:gridCol w:w="425"/>
                                  <w:gridCol w:w="2835"/>
                                  <w:gridCol w:w="567"/>
                                </w:tblGrid>
                              </w:tblGridChange>
                            </w:tblGrid>
                            <w:tr w:rsidR="00B35B96" w:rsidRPr="008A3D2E" w14:paraId="14B96A69" w14:textId="77777777" w:rsidTr="0061065E">
                              <w:trPr>
                                <w:cantSplit/>
                                <w:trHeight w:val="278"/>
                                <w:trPrChange w:id="166" w:author="Lana Kordić" w:date="2026-02-26T15:24:00Z">
                                  <w:trPr>
                                    <w:cantSplit/>
                                    <w:trHeight w:val="396"/>
                                  </w:trPr>
                                </w:trPrChange>
                              </w:trPr>
                              <w:tc>
                                <w:tcPr>
                                  <w:tcW w:w="562" w:type="dxa"/>
                                  <w:vMerge w:val="restart"/>
                                  <w:textDirection w:val="btLr"/>
                                  <w:vAlign w:val="center"/>
                                  <w:tcPrChange w:id="167" w:author="Lana Kordić" w:date="2026-02-26T15:24:00Z">
                                    <w:tcPr>
                                      <w:tcW w:w="562" w:type="dxa"/>
                                      <w:vMerge w:val="restart"/>
                                      <w:textDirection w:val="btLr"/>
                                      <w:vAlign w:val="center"/>
                                    </w:tcPr>
                                  </w:tcPrChange>
                                </w:tcPr>
                                <w:p w14:paraId="73DEF6F7" w14:textId="77777777" w:rsidR="00B35B96" w:rsidRPr="0061065E" w:rsidRDefault="00B35B96" w:rsidP="00B35B96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68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69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Tjedan</w:t>
                                  </w:r>
                                </w:p>
                              </w:tc>
                              <w:tc>
                                <w:tcPr>
                                  <w:tcW w:w="3090" w:type="dxa"/>
                                  <w:gridSpan w:val="2"/>
                                  <w:vAlign w:val="center"/>
                                  <w:tcPrChange w:id="170" w:author="Lana Kordić" w:date="2026-02-26T15:24:00Z">
                                    <w:tcPr>
                                      <w:tcW w:w="3090" w:type="dxa"/>
                                      <w:gridSpan w:val="2"/>
                                      <w:vAlign w:val="center"/>
                                    </w:tcPr>
                                  </w:tcPrChange>
                                </w:tcPr>
                                <w:p w14:paraId="4BB54ED3" w14:textId="77777777" w:rsidR="00B35B96" w:rsidRPr="0061065E" w:rsidRDefault="00B35B96" w:rsidP="00B35B9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71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72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Predavanja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2"/>
                                  <w:vAlign w:val="center"/>
                                  <w:tcPrChange w:id="173" w:author="Lana Kordić" w:date="2026-02-26T15:24:00Z">
                                    <w:tcPr>
                                      <w:tcW w:w="3402" w:type="dxa"/>
                                      <w:gridSpan w:val="2"/>
                                      <w:vAlign w:val="center"/>
                                    </w:tcPr>
                                  </w:tcPrChange>
                                </w:tcPr>
                                <w:p w14:paraId="059DE07A" w14:textId="77777777" w:rsidR="00B35B96" w:rsidRPr="0061065E" w:rsidRDefault="00B35B96" w:rsidP="00B35B9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74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75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Vježbe</w:t>
                                  </w:r>
                                </w:p>
                              </w:tc>
                            </w:tr>
                            <w:tr w:rsidR="00B35B96" w:rsidRPr="008A3D2E" w14:paraId="3C93872E" w14:textId="77777777" w:rsidTr="0061065E">
                              <w:trPr>
                                <w:cantSplit/>
                                <w:trHeight w:val="142"/>
                                <w:trPrChange w:id="176" w:author="Lana Kordić" w:date="2026-02-26T15:24:00Z">
                                  <w:trPr>
                                    <w:cantSplit/>
                                    <w:trHeight w:val="647"/>
                                  </w:trPr>
                                </w:trPrChange>
                              </w:trPr>
                              <w:tc>
                                <w:tcPr>
                                  <w:tcW w:w="562" w:type="dxa"/>
                                  <w:vMerge/>
                                  <w:vAlign w:val="center"/>
                                  <w:tcPrChange w:id="177" w:author="Lana Kordić" w:date="2026-02-26T15:24:00Z">
                                    <w:tcPr>
                                      <w:tcW w:w="562" w:type="dxa"/>
                                      <w:vMerge/>
                                      <w:vAlign w:val="center"/>
                                    </w:tcPr>
                                  </w:tcPrChange>
                                </w:tcPr>
                                <w:p w14:paraId="2833F990" w14:textId="77777777" w:rsidR="00B35B96" w:rsidRPr="008A3D2E" w:rsidRDefault="00B35B96" w:rsidP="00B35B96">
                                  <w:pP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65" w:type="dxa"/>
                                  <w:vAlign w:val="center"/>
                                  <w:tcPrChange w:id="178" w:author="Lana Kordić" w:date="2026-02-26T15:24:00Z">
                                    <w:tcPr>
                                      <w:tcW w:w="2665" w:type="dxa"/>
                                      <w:vAlign w:val="center"/>
                                    </w:tcPr>
                                  </w:tcPrChange>
                                </w:tcPr>
                                <w:p w14:paraId="6CF9E4B9" w14:textId="77777777" w:rsidR="00B35B96" w:rsidRPr="0061065E" w:rsidRDefault="00B35B96" w:rsidP="00B35B9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79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0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Tema 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  <w:tcPrChange w:id="181" w:author="Lana Kordić" w:date="2026-02-26T15:24:00Z">
                                    <w:tcPr>
                                      <w:tcW w:w="425" w:type="dxa"/>
                                      <w:vAlign w:val="center"/>
                                    </w:tcPr>
                                  </w:tcPrChange>
                                </w:tcPr>
                                <w:p w14:paraId="49C87E20" w14:textId="77777777" w:rsidR="00B35B96" w:rsidRPr="0061065E" w:rsidRDefault="00B35B96" w:rsidP="00B35B96">
                                  <w:pPr>
                                    <w:ind w:left="-108" w:right="-108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2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3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Sati 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  <w:tcPrChange w:id="184" w:author="Lana Kordić" w:date="2026-02-26T15:24:00Z">
                                    <w:tcPr>
                                      <w:tcW w:w="2835" w:type="dxa"/>
                                      <w:vAlign w:val="center"/>
                                    </w:tcPr>
                                  </w:tcPrChange>
                                </w:tcPr>
                                <w:p w14:paraId="2B9B6146" w14:textId="77777777" w:rsidR="00B35B96" w:rsidRPr="0061065E" w:rsidRDefault="00B35B96" w:rsidP="00B35B9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5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6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Tema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tcPrChange w:id="187" w:author="Lana Kordić" w:date="2026-02-26T15:24:00Z">
                                    <w:tcPr>
                                      <w:tcW w:w="567" w:type="dxa"/>
                                      <w:vAlign w:val="center"/>
                                    </w:tcPr>
                                  </w:tcPrChange>
                                </w:tcPr>
                                <w:p w14:paraId="02EF977F" w14:textId="77777777" w:rsidR="00B35B96" w:rsidRPr="0061065E" w:rsidRDefault="00B35B96" w:rsidP="00B35B96">
                                  <w:pPr>
                                    <w:ind w:left="-108" w:right="-69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8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rPrChange w:id="189" w:author="Lana Kordić" w:date="2026-02-26T15:24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Sati </w:t>
                                  </w:r>
                                </w:p>
                              </w:tc>
                            </w:tr>
                            <w:tr w:rsidR="00B35B96" w:rsidRPr="008A3D2E" w14:paraId="02CDF07B" w14:textId="77777777" w:rsidTr="00535A6A">
                              <w:trPr>
                                <w:cantSplit/>
                                <w:trHeight w:val="614"/>
                                <w:trPrChange w:id="190" w:author="Lana Kordić" w:date="2026-02-26T15:09:00Z">
                                  <w:trPr>
                                    <w:cantSplit/>
                                    <w:trHeight w:val="558"/>
                                  </w:trPr>
                                </w:trPrChange>
                              </w:trPr>
                              <w:tc>
                                <w:tcPr>
                                  <w:tcW w:w="562" w:type="dxa"/>
                                  <w:vAlign w:val="center"/>
                                  <w:tcPrChange w:id="191" w:author="Lana Kordić" w:date="2026-02-26T15:09:00Z">
                                    <w:tcPr>
                                      <w:tcW w:w="562" w:type="dxa"/>
                                      <w:vAlign w:val="center"/>
                                    </w:tcPr>
                                  </w:tcPrChange>
                                </w:tcPr>
                                <w:p w14:paraId="02B5B15B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192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193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194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665" w:type="dxa"/>
                                  <w:vAlign w:val="center"/>
                                  <w:tcPrChange w:id="195" w:author="Lana Kordić" w:date="2026-02-26T15:09:00Z">
                                    <w:tcPr>
                                      <w:tcW w:w="2665" w:type="dxa"/>
                                      <w:vAlign w:val="center"/>
                                    </w:tcPr>
                                  </w:tcPrChange>
                                </w:tcPr>
                                <w:p w14:paraId="0F6198AC" w14:textId="615135D2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196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197" w:author="Lana Kordić" w:date="2026-02-26T15:20:00Z">
                                      <w:pPr/>
                                    </w:pPrChange>
                                  </w:pPr>
                                  <w:del w:id="198" w:author="Lana Kordić" w:date="2026-02-26T15:06:00Z">
                                    <w:r w:rsidRPr="0061065E" w:rsidDel="00176219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199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Nautički turizam, pojmovno određenje, vrste, oblici i temeljne karakteristike</w:delText>
                                    </w:r>
                                  </w:del>
                                  <w:ins w:id="200" w:author="Lana Kordić" w:date="2026-02-26T15:06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01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Pojmovno određenje nautičkog turizma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  <w:tcPrChange w:id="202" w:author="Lana Kordić" w:date="2026-02-26T15:09:00Z">
                                    <w:tcPr>
                                      <w:tcW w:w="425" w:type="dxa"/>
                                      <w:vAlign w:val="center"/>
                                    </w:tcPr>
                                  </w:tcPrChange>
                                </w:tcPr>
                                <w:p w14:paraId="2E2AC333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03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04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05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  <w:tcPrChange w:id="206" w:author="Lana Kordić" w:date="2026-02-26T15:09:00Z">
                                    <w:tcPr>
                                      <w:tcW w:w="2835" w:type="dxa"/>
                                      <w:vAlign w:val="center"/>
                                    </w:tcPr>
                                  </w:tcPrChange>
                                </w:tcPr>
                                <w:p w14:paraId="398F354C" w14:textId="67DDB2D9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07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08" w:author="Lana Kordić" w:date="2026-02-26T15:20:00Z">
                                      <w:pPr/>
                                    </w:pPrChange>
                                  </w:pPr>
                                  <w:ins w:id="209" w:author="Lana Kordić" w:date="2026-02-26T14:57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10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Uloga seminarske nastave, pregled seminarskih tema, dodjela seminarskih zadataka;</w:t>
                                    </w:r>
                                  </w:ins>
                                  <w:del w:id="211" w:author="Lana Kordić" w:date="2026-02-26T14:57:00Z">
                                    <w:r w:rsidRPr="0061065E" w:rsidDel="00AA72BD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12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Dogovor o načinu rada i obvezatnosti permanentnog rada na predmetu.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tcPrChange w:id="213" w:author="Lana Kordić" w:date="2026-02-26T15:09:00Z">
                                    <w:tcPr>
                                      <w:tcW w:w="567" w:type="dxa"/>
                                      <w:vAlign w:val="center"/>
                                    </w:tcPr>
                                  </w:tcPrChange>
                                </w:tcPr>
                                <w:p w14:paraId="45FC802C" w14:textId="6360E0A8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14" w:author="Lana Kordić" w:date="2026-02-26T15:20:00Z">
                                        <w:rPr>
                                          <w:rFonts w:ascii="Times New Roman" w:eastAsia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15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16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2  </w:t>
                                  </w:r>
                                </w:p>
                              </w:tc>
                            </w:tr>
                            <w:tr w:rsidR="00B35B96" w:rsidRPr="008A3D2E" w14:paraId="5A18C152" w14:textId="77777777" w:rsidTr="00F863E1">
                              <w:trPr>
                                <w:cantSplit/>
                                <w:trHeight w:val="605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318F3FA7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17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18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19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65" w:type="dxa"/>
                                  <w:vAlign w:val="center"/>
                                </w:tcPr>
                                <w:p w14:paraId="5F89C083" w14:textId="0AA9B3B3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20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21" w:author="Lana Kordić" w:date="2026-02-26T15:20:00Z">
                                      <w:pPr/>
                                    </w:pPrChange>
                                  </w:pPr>
                                  <w:del w:id="222" w:author="Lana Kordić" w:date="2026-02-26T15:06:00Z">
                                    <w:r w:rsidRPr="0061065E" w:rsidDel="00176219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23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Prirodni faktori razvoja nautičkog turizma, i njihov značaj</w:delText>
                                    </w:r>
                                  </w:del>
                                  <w:ins w:id="224" w:author="Lana Kordić" w:date="2026-02-26T15:06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25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Čimbenici razv</w:t>
                                    </w:r>
                                  </w:ins>
                                  <w:ins w:id="226" w:author="Lana Kordić" w:date="2026-02-26T15:07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27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o</w:t>
                                    </w:r>
                                  </w:ins>
                                  <w:ins w:id="228" w:author="Lana Kordić" w:date="2026-02-26T15:06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29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ja nautičkog turizma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42AB4013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30" w:author="Lana Kordić" w:date="2026-02-26T15:20:00Z">
                                        <w:rPr>
                                          <w:rFonts w:ascii="Times New Roman" w:hAnsi="Times New Roman"/>
                                        </w:rPr>
                                      </w:rPrChange>
                                    </w:rPr>
                                    <w:pPrChange w:id="231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32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3EC5F49D" w14:textId="04B2350E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33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34" w:author="Lana Kordić" w:date="2026-02-26T15:20:00Z">
                                      <w:pPr/>
                                    </w:pPrChange>
                                  </w:pPr>
                                  <w:ins w:id="235" w:author="Lana Kordić" w:date="2026-02-26T14:57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36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Izlaganje studentskih radova i rasprava na zadanu temu/kritički osvrt</w:t>
                                    </w:r>
                                  </w:ins>
                                  <w:del w:id="237" w:author="Lana Kordić" w:date="2026-02-26T14:57:00Z">
                                    <w:r w:rsidRPr="0061065E" w:rsidDel="00AA72BD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38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Utvrđivanje temeljnih pojmova i načela drugog predavanja; Izlaganje rezultata studentskog istraživanja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14:paraId="4B461176" w14:textId="2562EFD0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39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40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41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2  </w:t>
                                  </w:r>
                                </w:p>
                              </w:tc>
                            </w:tr>
                            <w:tr w:rsidR="00B35B96" w:rsidRPr="008A3D2E" w14:paraId="72EA2B4B" w14:textId="77777777" w:rsidTr="00F863E1">
                              <w:trPr>
                                <w:cantSplit/>
                                <w:trHeight w:val="597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02BD3E62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42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43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44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665" w:type="dxa"/>
                                  <w:vAlign w:val="center"/>
                                </w:tcPr>
                                <w:p w14:paraId="310EF60B" w14:textId="3EE08E31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45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46" w:author="Lana Kordić" w:date="2026-02-26T15:20:00Z">
                                      <w:pPr/>
                                    </w:pPrChange>
                                  </w:pPr>
                                  <w:del w:id="247" w:author="Lana Kordić" w:date="2026-02-26T15:08:00Z">
                                    <w:r w:rsidRPr="0061065E" w:rsidDel="00176219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48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Tržišni uvjeti razvoja nautičkog turizma s posebnim obzirom na Sredozemlje</w:delText>
                                    </w:r>
                                  </w:del>
                                  <w:ins w:id="249" w:author="Lana Kordić" w:date="2026-02-26T15:08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50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Gospodarsko značenje nautičkog turizma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2601BF91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51" w:author="Lana Kordić" w:date="2026-02-26T15:20:00Z">
                                        <w:rPr>
                                          <w:rFonts w:ascii="Times New Roman" w:hAnsi="Times New Roman"/>
                                        </w:rPr>
                                      </w:rPrChange>
                                    </w:rPr>
                                    <w:pPrChange w:id="252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53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2C1EF7AB" w14:textId="434C95D0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54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55" w:author="Lana Kordić" w:date="2026-02-26T15:20:00Z">
                                      <w:pPr/>
                                    </w:pPrChange>
                                  </w:pPr>
                                  <w:ins w:id="256" w:author="Lana Kordić" w:date="2026-02-26T14:57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57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Izlaganje studentskih radova i rasprava na zadanu temu/kritički osvrt</w:t>
                                    </w:r>
                                  </w:ins>
                                  <w:del w:id="258" w:author="Lana Kordić" w:date="2026-02-26T14:57:00Z">
                                    <w:r w:rsidRPr="0061065E" w:rsidDel="00AA72BD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59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Utvrđivanje temeljnih pojmova i načela trećeg predavanja; Izlaganje studentskih radova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14:paraId="3B10145E" w14:textId="5F96C990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60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61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62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2  </w:t>
                                  </w:r>
                                </w:p>
                              </w:tc>
                            </w:tr>
                            <w:tr w:rsidR="00B35B96" w:rsidRPr="008A3D2E" w14:paraId="153B48C7" w14:textId="77777777" w:rsidTr="00F863E1">
                              <w:trPr>
                                <w:cantSplit/>
                                <w:trHeight w:val="611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1C8BD196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63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64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65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665" w:type="dxa"/>
                                  <w:vAlign w:val="center"/>
                                </w:tcPr>
                                <w:p w14:paraId="3AF42C5A" w14:textId="7A64E7BF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66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67" w:author="Lana Kordić" w:date="2026-02-26T15:20:00Z">
                                      <w:pPr/>
                                    </w:pPrChange>
                                  </w:pPr>
                                  <w:del w:id="268" w:author="Lana Kordić" w:date="2026-02-26T15:08:00Z">
                                    <w:r w:rsidRPr="0061065E" w:rsidDel="00176219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69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>Ekonomska politika zemlje i njen značaj za razvoj nautičkog turizma, primjer Hrvatske</w:delText>
                                    </w:r>
                                  </w:del>
                                  <w:ins w:id="270" w:author="Lana Kordić" w:date="2026-02-26T15:08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71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 xml:space="preserve">Prirodni čimbenici razvoja nautičkog turizma u </w:t>
                                    </w:r>
                                  </w:ins>
                                  <w:ins w:id="272" w:author="Lana Kordić" w:date="2026-02-26T15:09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73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RH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44564FC3" w14:textId="77777777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74" w:author="Lana Kordić" w:date="2026-02-26T15:20:00Z">
                                        <w:rPr>
                                          <w:rFonts w:ascii="Times New Roman" w:hAnsi="Times New Roman"/>
                                        </w:rPr>
                                      </w:rPrChange>
                                    </w:rPr>
                                    <w:pPrChange w:id="275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76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3E3EC83A" w14:textId="2000C713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77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78" w:author="Lana Kordić" w:date="2026-02-26T15:20:00Z">
                                      <w:pPr/>
                                    </w:pPrChange>
                                  </w:pPr>
                                  <w:ins w:id="279" w:author="Lana Kordić" w:date="2026-02-26T14:57:00Z">
                                    <w:r w:rsidRPr="0061065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80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t>Izlaganje studentskih radova i rasprava na zadanu temu/kritički osvrt</w:t>
                                    </w:r>
                                  </w:ins>
                                  <w:del w:id="281" w:author="Lana Kordić" w:date="2026-02-26T14:57:00Z">
                                    <w:r w:rsidRPr="0061065E" w:rsidDel="00AA72BD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rPrChange w:id="282" w:author="Lana Kordić" w:date="2026-02-26T15:20:00Z"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16"/>
                                          </w:rPr>
                                        </w:rPrChange>
                                      </w:rPr>
                                      <w:delText xml:space="preserve">Utvrđivanje temeljnih pojmova i načela četvrtog  predavanja; Izlaganje studentskih radova 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14:paraId="0994317D" w14:textId="36BF92B2" w:rsidR="00B35B96" w:rsidRPr="0061065E" w:rsidRDefault="00B35B96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83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pPrChange w:id="284" w:author="Lana Kordić" w:date="2026-02-26T15:20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 w:rsidRPr="006106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rPrChange w:id="285" w:author="Lana Kordić" w:date="2026-02-26T15:20:00Z">
                                        <w:rPr>
                                          <w:rFonts w:ascii="Times New Roman" w:hAnsi="Times New Roman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 xml:space="preserve">2  </w:t>
                                  </w:r>
                                </w:p>
                              </w:tc>
                            </w:tr>
                          </w:tbl>
                          <w:p w14:paraId="1E63AEE5" w14:textId="77777777" w:rsidR="00B35B96" w:rsidRDefault="00B35B96" w:rsidP="000428C3"/>
                          <w:p w14:paraId="71394E4C" w14:textId="77777777" w:rsidR="00B35B96" w:rsidRDefault="00B35B96" w:rsidP="000428C3"/>
                        </w:txbxContent>
                      </v:textbox>
                    </v:shape>
                  </w:pict>
                </mc:Fallback>
              </mc:AlternateContent>
            </w:r>
            <w:ins w:id="286" w:author="Lana Kordić" w:date="2026-02-26T14:55:00Z">
              <w:r w:rsidR="00AA72BD">
                <w:rPr>
                  <w:rFonts w:ascii="Arial" w:hAnsi="Arial" w:cs="Arial"/>
                  <w:sz w:val="20"/>
                  <w:szCs w:val="20"/>
                </w:rPr>
                <w:t xml:space="preserve">Analizirati </w:t>
              </w:r>
              <w:r w:rsidR="00AA72BD" w:rsidRPr="00AA72BD">
                <w:rPr>
                  <w:rFonts w:ascii="Arial" w:hAnsi="Arial" w:cs="Arial"/>
                  <w:sz w:val="20"/>
                  <w:szCs w:val="20"/>
                </w:rPr>
                <w:t>osnovn</w:t>
              </w:r>
              <w:r w:rsidR="00AA72BD">
                <w:rPr>
                  <w:rFonts w:ascii="Arial" w:hAnsi="Arial" w:cs="Arial"/>
                  <w:sz w:val="20"/>
                  <w:szCs w:val="20"/>
                </w:rPr>
                <w:t>u</w:t>
              </w:r>
              <w:r w:rsidR="00AA72BD" w:rsidRPr="00AA72BD">
                <w:rPr>
                  <w:rFonts w:ascii="Arial" w:hAnsi="Arial" w:cs="Arial"/>
                  <w:sz w:val="20"/>
                  <w:szCs w:val="20"/>
                </w:rPr>
                <w:t xml:space="preserve"> metod</w:t>
              </w:r>
              <w:r w:rsidR="00AA72BD">
                <w:rPr>
                  <w:rFonts w:ascii="Arial" w:hAnsi="Arial" w:cs="Arial"/>
                  <w:sz w:val="20"/>
                  <w:szCs w:val="20"/>
                </w:rPr>
                <w:t xml:space="preserve">ologiju </w:t>
              </w:r>
              <w:r w:rsidR="00AA72BD" w:rsidRPr="00AA72BD">
                <w:rPr>
                  <w:rFonts w:ascii="Arial" w:hAnsi="Arial" w:cs="Arial"/>
                  <w:sz w:val="20"/>
                  <w:szCs w:val="20"/>
                </w:rPr>
                <w:t>praćenja učinaka nautičkog turizma</w:t>
              </w:r>
            </w:ins>
            <w:ins w:id="287" w:author="Lana Kordić" w:date="2026-02-26T14:56:00Z">
              <w:r w:rsidR="00AA72BD">
                <w:rPr>
                  <w:rFonts w:ascii="Arial" w:hAnsi="Arial" w:cs="Arial"/>
                  <w:sz w:val="20"/>
                  <w:szCs w:val="20"/>
                </w:rPr>
                <w:t xml:space="preserve">, na mikro, </w:t>
              </w:r>
              <w:proofErr w:type="spellStart"/>
              <w:r w:rsidR="00AA72BD">
                <w:rPr>
                  <w:rFonts w:ascii="Arial" w:hAnsi="Arial" w:cs="Arial"/>
                  <w:sz w:val="20"/>
                  <w:szCs w:val="20"/>
                </w:rPr>
                <w:t>mezo</w:t>
              </w:r>
              <w:proofErr w:type="spellEnd"/>
              <w:r w:rsidR="00AA72BD">
                <w:rPr>
                  <w:rFonts w:ascii="Arial" w:hAnsi="Arial" w:cs="Arial"/>
                  <w:sz w:val="20"/>
                  <w:szCs w:val="20"/>
                </w:rPr>
                <w:t xml:space="preserve"> i makro razini.</w:t>
              </w:r>
            </w:ins>
            <w:del w:id="288" w:author="Lana Kordić" w:date="2026-02-26T14:56:00Z">
              <w:r w:rsidR="000428C3" w:rsidRPr="00E93364" w:rsidDel="00AA72BD">
                <w:rPr>
                  <w:rFonts w:ascii="Arial" w:hAnsi="Arial" w:cs="Arial"/>
                  <w:sz w:val="20"/>
                  <w:szCs w:val="20"/>
                </w:rPr>
                <w:delText>Polaznik će:</w:delText>
              </w:r>
            </w:del>
          </w:p>
          <w:p w14:paraId="4D9F3EFA" w14:textId="77777777" w:rsidR="000428C3" w:rsidRPr="00E93364" w:rsidDel="00AA72BD" w:rsidRDefault="000428C3">
            <w:pPr>
              <w:pStyle w:val="ListParagraph"/>
              <w:numPr>
                <w:ilvl w:val="0"/>
                <w:numId w:val="7"/>
              </w:numPr>
              <w:rPr>
                <w:del w:id="289" w:author="Lana Kordić" w:date="2026-02-26T14:54:00Z"/>
                <w:rFonts w:ascii="Arial" w:hAnsi="Arial" w:cs="Arial"/>
                <w:sz w:val="20"/>
                <w:szCs w:val="20"/>
              </w:rPr>
              <w:pPrChange w:id="290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291" w:author="Lana Kordić" w:date="2026-02-26T14:56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r w:rsidRPr="00E93364">
              <w:rPr>
                <w:rFonts w:ascii="Arial" w:hAnsi="Arial" w:cs="Arial"/>
                <w:sz w:val="20"/>
                <w:szCs w:val="20"/>
              </w:rPr>
              <w:t xml:space="preserve"> </w:t>
            </w:r>
            <w:del w:id="292" w:author="Lana Kordić" w:date="2026-02-26T14:54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upoznati osnovne pojmove s područja nautičkog turizma</w:delText>
              </w:r>
            </w:del>
          </w:p>
          <w:p w14:paraId="713FCABE" w14:textId="77777777" w:rsidR="000428C3" w:rsidRPr="00E93364" w:rsidDel="00AA72BD" w:rsidRDefault="000428C3">
            <w:pPr>
              <w:pStyle w:val="ListParagraph"/>
              <w:numPr>
                <w:ilvl w:val="0"/>
                <w:numId w:val="7"/>
              </w:numPr>
              <w:rPr>
                <w:del w:id="293" w:author="Lana Kordić" w:date="2026-02-26T14:54:00Z"/>
                <w:rFonts w:ascii="Arial" w:hAnsi="Arial" w:cs="Arial"/>
                <w:sz w:val="20"/>
                <w:szCs w:val="20"/>
              </w:rPr>
              <w:pPrChange w:id="294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295" w:author="Lana Kordić" w:date="2026-02-26T14:54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 xml:space="preserve">- upoznati osnove zakonske reglative pomorskog prometa i nautičkog turizma </w:delText>
              </w:r>
            </w:del>
          </w:p>
          <w:p w14:paraId="3751D7A1" w14:textId="77777777" w:rsidR="000428C3" w:rsidRPr="00E93364" w:rsidDel="00AA72BD" w:rsidRDefault="000428C3">
            <w:pPr>
              <w:pStyle w:val="ListParagraph"/>
              <w:numPr>
                <w:ilvl w:val="0"/>
                <w:numId w:val="7"/>
              </w:numPr>
              <w:rPr>
                <w:del w:id="296" w:author="Lana Kordić" w:date="2026-02-26T14:56:00Z"/>
                <w:rFonts w:ascii="Arial" w:hAnsi="Arial" w:cs="Arial"/>
                <w:sz w:val="20"/>
                <w:szCs w:val="20"/>
              </w:rPr>
              <w:pPrChange w:id="297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298" w:author="Lana Kordić" w:date="2026-02-26T14:54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- ustanoviti društvene, ekološke i ekonomske učinke nautičkog turizma</w:delText>
              </w:r>
            </w:del>
          </w:p>
          <w:p w14:paraId="59CA1806" w14:textId="77777777" w:rsidR="000428C3" w:rsidRPr="00E93364" w:rsidDel="00AA72BD" w:rsidRDefault="000428C3">
            <w:pPr>
              <w:pStyle w:val="ListParagraph"/>
              <w:numPr>
                <w:ilvl w:val="0"/>
                <w:numId w:val="7"/>
              </w:numPr>
              <w:rPr>
                <w:del w:id="299" w:author="Lana Kordić" w:date="2026-02-26T14:56:00Z"/>
                <w:rFonts w:ascii="Arial" w:hAnsi="Arial" w:cs="Arial"/>
                <w:sz w:val="20"/>
                <w:szCs w:val="20"/>
              </w:rPr>
              <w:pPrChange w:id="300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301" w:author="Lana Kordić" w:date="2026-02-26T14:56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- istražiti osnovne metode statističkog praćenja učinaka nautičkog turizma</w:delText>
              </w:r>
            </w:del>
          </w:p>
          <w:p w14:paraId="39088488" w14:textId="77777777" w:rsidR="000428C3" w:rsidRPr="00E93364" w:rsidDel="00AA72BD" w:rsidRDefault="000428C3">
            <w:pPr>
              <w:pStyle w:val="ListParagraph"/>
              <w:numPr>
                <w:ilvl w:val="0"/>
                <w:numId w:val="7"/>
              </w:numPr>
              <w:rPr>
                <w:del w:id="302" w:author="Lana Kordić" w:date="2026-02-26T14:56:00Z"/>
                <w:rFonts w:ascii="Arial" w:hAnsi="Arial" w:cs="Arial"/>
                <w:sz w:val="20"/>
                <w:szCs w:val="20"/>
              </w:rPr>
              <w:pPrChange w:id="303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304" w:author="Lana Kordić" w:date="2026-02-26T14:56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- upoznati se s postojećim istraživanjima nautičkog turizma i suvremenim trandovima</w:delText>
              </w:r>
            </w:del>
          </w:p>
          <w:p w14:paraId="16D133E5" w14:textId="77777777" w:rsidR="000428C3" w:rsidRPr="00E93364" w:rsidDel="00AA72BD" w:rsidRDefault="000428C3">
            <w:pPr>
              <w:pStyle w:val="ListParagraph"/>
              <w:numPr>
                <w:ilvl w:val="0"/>
                <w:numId w:val="7"/>
              </w:numPr>
              <w:rPr>
                <w:del w:id="305" w:author="Lana Kordić" w:date="2026-02-26T14:56:00Z"/>
                <w:rFonts w:ascii="Arial" w:hAnsi="Arial" w:cs="Arial"/>
                <w:sz w:val="20"/>
                <w:szCs w:val="20"/>
              </w:rPr>
              <w:pPrChange w:id="306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307" w:author="Lana Kordić" w:date="2026-02-26T14:56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- prepoznati razne činitelje razvoja nautičkog turizma i obraditi ih u seminarskom radu</w:delText>
              </w:r>
            </w:del>
          </w:p>
          <w:p w14:paraId="72C08D8A" w14:textId="77777777" w:rsidR="000428C3" w:rsidRPr="00E93364" w:rsidRDefault="000428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  <w:pPrChange w:id="308" w:author="Lana Kordić" w:date="2026-02-26T14:56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309" w:author="Lana Kordić" w:date="2026-02-26T14:56:00Z">
              <w:r w:rsidRPr="00E93364" w:rsidDel="00AA72BD">
                <w:rPr>
                  <w:rFonts w:ascii="Arial" w:hAnsi="Arial" w:cs="Arial"/>
                  <w:sz w:val="20"/>
                  <w:szCs w:val="20"/>
                </w:rPr>
                <w:delText>- upoznati osnove menadžmenta i praćenja poslovanja nautičkog gospodarstva</w:delText>
              </w:r>
            </w:del>
          </w:p>
        </w:tc>
      </w:tr>
      <w:tr w:rsidR="00E93364" w:rsidRPr="00E93364" w14:paraId="07D705E8" w14:textId="77777777" w:rsidTr="78F8846F">
        <w:tc>
          <w:tcPr>
            <w:tcW w:w="831" w:type="pct"/>
            <w:tcBorders>
              <w:left w:val="single" w:sz="12" w:space="0" w:color="auto"/>
              <w:right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94CC7A" w14:textId="63954C23" w:rsidR="00D2366E" w:rsidRDefault="000428C3" w:rsidP="00B35B96">
            <w:pPr>
              <w:tabs>
                <w:tab w:val="left" w:pos="2820"/>
              </w:tabs>
              <w:spacing w:after="0" w:line="240" w:lineRule="auto"/>
              <w:rPr>
                <w:ins w:id="310" w:author="Katarina Sumić Milković" w:date="2022-02-25T12:45:00Z"/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32311BE8" w14:textId="77777777" w:rsidR="00D2366E" w:rsidRPr="00D2366E" w:rsidRDefault="00D2366E">
            <w:pPr>
              <w:rPr>
                <w:ins w:id="311" w:author="Katarina Sumić Milković" w:date="2022-02-25T12:45:00Z"/>
                <w:rFonts w:ascii="Arial" w:hAnsi="Arial" w:cs="Arial"/>
                <w:sz w:val="20"/>
                <w:szCs w:val="20"/>
              </w:rPr>
              <w:pPrChange w:id="312" w:author="Katarina Sumić Milković" w:date="2022-02-25T12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804D5D3" w14:textId="77777777" w:rsidR="00D2366E" w:rsidRPr="00D2366E" w:rsidRDefault="00D2366E">
            <w:pPr>
              <w:rPr>
                <w:ins w:id="313" w:author="Katarina Sumić Milković" w:date="2022-02-25T12:45:00Z"/>
                <w:rFonts w:ascii="Arial" w:hAnsi="Arial" w:cs="Arial"/>
                <w:sz w:val="20"/>
                <w:szCs w:val="20"/>
              </w:rPr>
              <w:pPrChange w:id="314" w:author="Katarina Sumić Milković" w:date="2022-02-25T12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ECCC9CC" w14:textId="77777777" w:rsidR="00D2366E" w:rsidRPr="00D2366E" w:rsidRDefault="00D2366E">
            <w:pPr>
              <w:rPr>
                <w:ins w:id="315" w:author="Katarina Sumić Milković" w:date="2022-02-25T12:45:00Z"/>
                <w:rFonts w:ascii="Arial" w:hAnsi="Arial" w:cs="Arial"/>
                <w:sz w:val="20"/>
                <w:szCs w:val="20"/>
              </w:rPr>
              <w:pPrChange w:id="316" w:author="Katarina Sumić Milković" w:date="2022-02-25T12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F532B1E" w14:textId="77777777" w:rsidR="00D2366E" w:rsidRPr="00D2366E" w:rsidRDefault="00D2366E">
            <w:pPr>
              <w:rPr>
                <w:ins w:id="317" w:author="Katarina Sumić Milković" w:date="2022-02-25T12:45:00Z"/>
                <w:rFonts w:ascii="Arial" w:hAnsi="Arial" w:cs="Arial"/>
                <w:sz w:val="20"/>
                <w:szCs w:val="20"/>
              </w:rPr>
              <w:pPrChange w:id="318" w:author="Katarina Sumić Milković" w:date="2022-02-25T12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6DCD2F2" w14:textId="77777777" w:rsidR="00D2366E" w:rsidRPr="00D2366E" w:rsidRDefault="00D2366E">
            <w:pPr>
              <w:rPr>
                <w:ins w:id="319" w:author="Katarina Sumić Milković" w:date="2022-02-25T12:45:00Z"/>
                <w:rFonts w:ascii="Arial" w:hAnsi="Arial" w:cs="Arial"/>
                <w:sz w:val="20"/>
                <w:szCs w:val="20"/>
              </w:rPr>
              <w:pPrChange w:id="320" w:author="Katarina Sumić Milković" w:date="2022-02-25T12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196C81C" w14:textId="2095565F" w:rsidR="00D2366E" w:rsidRDefault="00D2366E" w:rsidP="00D2366E">
            <w:pPr>
              <w:rPr>
                <w:ins w:id="321" w:author="Katarina Sumić Milković" w:date="2022-02-25T12:45:00Z"/>
                <w:rFonts w:ascii="Arial" w:hAnsi="Arial" w:cs="Arial"/>
                <w:sz w:val="20"/>
                <w:szCs w:val="20"/>
              </w:rPr>
            </w:pPr>
          </w:p>
          <w:p w14:paraId="45115B54" w14:textId="77777777" w:rsidR="00D2366E" w:rsidRPr="00D2366E" w:rsidRDefault="00D2366E" w:rsidP="00D2366E">
            <w:pPr>
              <w:rPr>
                <w:ins w:id="322" w:author="Katarina Sumić Milković" w:date="2022-02-25T12:45:00Z"/>
                <w:rFonts w:ascii="Arial" w:hAnsi="Arial" w:cs="Arial"/>
                <w:sz w:val="20"/>
                <w:szCs w:val="20"/>
              </w:rPr>
            </w:pPr>
          </w:p>
          <w:p w14:paraId="29601C63" w14:textId="77777777" w:rsidR="00D2366E" w:rsidRPr="00D2366E" w:rsidRDefault="00D2366E">
            <w:pPr>
              <w:rPr>
                <w:ins w:id="323" w:author="Katarina Sumić Milković" w:date="2022-02-25T12:45:00Z"/>
                <w:rFonts w:ascii="Arial" w:hAnsi="Arial" w:cs="Arial"/>
                <w:sz w:val="20"/>
                <w:szCs w:val="20"/>
              </w:rPr>
            </w:pPr>
          </w:p>
          <w:p w14:paraId="1C1F46CB" w14:textId="672DD642" w:rsidR="00D2366E" w:rsidRDefault="00D2366E" w:rsidP="00D2366E">
            <w:pPr>
              <w:rPr>
                <w:ins w:id="324" w:author="Katarina Sumić Milković" w:date="2022-02-25T12:45:00Z"/>
                <w:rFonts w:ascii="Arial" w:hAnsi="Arial" w:cs="Arial"/>
                <w:sz w:val="20"/>
                <w:szCs w:val="20"/>
              </w:rPr>
            </w:pPr>
          </w:p>
          <w:p w14:paraId="64818913" w14:textId="77777777" w:rsidR="000428C3" w:rsidRPr="00D2366E" w:rsidRDefault="000428C3">
            <w:pPr>
              <w:rPr>
                <w:rFonts w:ascii="Arial" w:hAnsi="Arial" w:cs="Arial"/>
                <w:sz w:val="20"/>
                <w:szCs w:val="20"/>
              </w:rPr>
              <w:pPrChange w:id="325" w:author="Katarina Sumić Milković" w:date="2022-02-25T12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4169" w:type="pct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A48289B" w14:textId="148A8266" w:rsidR="0061065E" w:rsidRDefault="0061065E" w:rsidP="00B35B96">
            <w:pPr>
              <w:pStyle w:val="ListParagraph"/>
              <w:ind w:left="0"/>
              <w:jc w:val="both"/>
              <w:rPr>
                <w:ins w:id="326" w:author="Lana Kordić" w:date="2026-02-26T15:23:00Z"/>
                <w:rFonts w:ascii="Arial" w:hAnsi="Arial" w:cs="Arial"/>
                <w:sz w:val="20"/>
                <w:szCs w:val="20"/>
              </w:rPr>
            </w:pPr>
          </w:p>
          <w:p w14:paraId="757542E0" w14:textId="25E40EEC" w:rsidR="000428C3" w:rsidRPr="00E93364" w:rsidRDefault="000428C3" w:rsidP="00B35B9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93946C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EB1AF40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19D170C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289F74E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1E16445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ED08B80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1847E93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2F89569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88A5FA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6543093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6D85F8D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5D6907E" w14:textId="77777777" w:rsidR="000428C3" w:rsidRPr="00E93364" w:rsidDel="00535A6A" w:rsidRDefault="000428C3" w:rsidP="00B35B96">
            <w:pPr>
              <w:tabs>
                <w:tab w:val="left" w:pos="2820"/>
              </w:tabs>
              <w:spacing w:after="0"/>
              <w:rPr>
                <w:del w:id="327" w:author="Lana Kordić" w:date="2026-02-26T15:12:00Z"/>
                <w:rFonts w:ascii="Arial" w:hAnsi="Arial" w:cs="Arial"/>
                <w:sz w:val="20"/>
                <w:szCs w:val="20"/>
              </w:rPr>
            </w:pPr>
          </w:p>
          <w:p w14:paraId="73721DBE" w14:textId="77777777" w:rsidR="000428C3" w:rsidRPr="00E93364" w:rsidDel="00535A6A" w:rsidRDefault="000428C3" w:rsidP="00B35B96">
            <w:pPr>
              <w:tabs>
                <w:tab w:val="left" w:pos="2820"/>
              </w:tabs>
              <w:spacing w:after="0"/>
              <w:rPr>
                <w:del w:id="328" w:author="Lana Kordić" w:date="2026-02-26T15:12:00Z"/>
                <w:rFonts w:ascii="Arial" w:hAnsi="Arial" w:cs="Arial"/>
                <w:sz w:val="20"/>
                <w:szCs w:val="20"/>
              </w:rPr>
            </w:pPr>
          </w:p>
          <w:p w14:paraId="7BEBF868" w14:textId="77777777" w:rsidR="000428C3" w:rsidRPr="00E93364" w:rsidDel="00535A6A" w:rsidRDefault="000428C3" w:rsidP="00B35B96">
            <w:pPr>
              <w:tabs>
                <w:tab w:val="left" w:pos="2820"/>
              </w:tabs>
              <w:spacing w:after="0"/>
              <w:rPr>
                <w:del w:id="329" w:author="Lana Kordić" w:date="2026-02-26T15:12:00Z"/>
                <w:rFonts w:ascii="Arial" w:hAnsi="Arial" w:cs="Arial"/>
                <w:sz w:val="20"/>
                <w:szCs w:val="20"/>
              </w:rPr>
            </w:pPr>
          </w:p>
          <w:p w14:paraId="26A5ADB0" w14:textId="77777777" w:rsidR="000428C3" w:rsidRPr="00E93364" w:rsidDel="00535A6A" w:rsidRDefault="000428C3" w:rsidP="00B35B96">
            <w:pPr>
              <w:tabs>
                <w:tab w:val="left" w:pos="2820"/>
              </w:tabs>
              <w:spacing w:after="0"/>
              <w:rPr>
                <w:del w:id="330" w:author="Lana Kordić" w:date="2026-02-26T15:12:00Z"/>
                <w:rFonts w:ascii="Arial" w:hAnsi="Arial" w:cs="Arial"/>
                <w:sz w:val="20"/>
                <w:szCs w:val="20"/>
              </w:rPr>
            </w:pPr>
          </w:p>
          <w:p w14:paraId="3D04EED0" w14:textId="77777777" w:rsidR="000428C3" w:rsidRPr="00E93364" w:rsidDel="00535A6A" w:rsidRDefault="000428C3" w:rsidP="00B35B96">
            <w:pPr>
              <w:tabs>
                <w:tab w:val="left" w:pos="2820"/>
              </w:tabs>
              <w:spacing w:after="0"/>
              <w:rPr>
                <w:del w:id="331" w:author="Lana Kordić" w:date="2026-02-26T15:12:00Z"/>
                <w:rFonts w:ascii="Arial" w:hAnsi="Arial" w:cs="Arial"/>
                <w:sz w:val="20"/>
                <w:szCs w:val="20"/>
              </w:rPr>
            </w:pPr>
          </w:p>
          <w:p w14:paraId="014A6C0C" w14:textId="77777777" w:rsidR="000428C3" w:rsidRPr="00E93364" w:rsidDel="00535A6A" w:rsidRDefault="000428C3" w:rsidP="00B35B96">
            <w:pPr>
              <w:tabs>
                <w:tab w:val="left" w:pos="2820"/>
              </w:tabs>
              <w:spacing w:after="0"/>
              <w:rPr>
                <w:del w:id="332" w:author="Lana Kordić" w:date="2026-02-26T15:12:00Z"/>
                <w:rFonts w:ascii="Arial" w:hAnsi="Arial" w:cs="Arial"/>
                <w:sz w:val="20"/>
                <w:szCs w:val="20"/>
              </w:rPr>
            </w:pPr>
          </w:p>
          <w:p w14:paraId="1F1FAA9B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78"/>
              <w:tblW w:w="83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4"/>
              <w:gridCol w:w="2987"/>
              <w:gridCol w:w="571"/>
              <w:gridCol w:w="3274"/>
              <w:gridCol w:w="964"/>
            </w:tblGrid>
            <w:tr w:rsidR="00E93364" w:rsidRPr="00E93364" w14:paraId="1E6949A1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1CE0B02A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33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987" w:type="dxa"/>
                  <w:vAlign w:val="center"/>
                </w:tcPr>
                <w:p w14:paraId="72D2EE8B" w14:textId="6FCB145F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34" w:author="Lana Kordić" w:date="2026-02-26T15:20:00Z">
                      <w:pPr/>
                    </w:pPrChange>
                  </w:pPr>
                  <w:del w:id="335" w:author="Lana Kordić" w:date="2026-02-26T15:10:00Z">
                    <w:r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Normativno uređenje uvjeta za razvoj nacionalnog i međunarodnog nautičkog turizma, s posebnim osvrtom na Hrvatsku</w:delText>
                    </w:r>
                  </w:del>
                  <w:ins w:id="336" w:author="Lana Kordić" w:date="2026-02-26T15:10:00Z">
                    <w:r w:rsidR="00535A6A" w:rsidRPr="0061065E">
                      <w:rPr>
                        <w:rFonts w:ascii="Arial" w:hAnsi="Arial" w:cs="Arial"/>
                        <w:sz w:val="20"/>
                        <w:szCs w:val="20"/>
                        <w:rPrChange w:id="337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Razvoj nautičkog turizma u RH</w:t>
                    </w:r>
                  </w:ins>
                </w:p>
              </w:tc>
              <w:tc>
                <w:tcPr>
                  <w:tcW w:w="571" w:type="dxa"/>
                  <w:vAlign w:val="center"/>
                </w:tcPr>
                <w:p w14:paraId="2116444B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38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6E46C1CB" w14:textId="251CE8F1" w:rsidR="00E17BBA" w:rsidRPr="0061065E" w:rsidDel="00AA72BD" w:rsidRDefault="00AA72BD">
                  <w:pPr>
                    <w:spacing w:after="0" w:line="240" w:lineRule="auto"/>
                    <w:rPr>
                      <w:del w:id="339" w:author="Lana Kordić" w:date="2026-02-26T14:57:00Z"/>
                      <w:rFonts w:ascii="Arial" w:hAnsi="Arial" w:cs="Arial"/>
                      <w:sz w:val="20"/>
                      <w:szCs w:val="20"/>
                    </w:rPr>
                    <w:pPrChange w:id="340" w:author="Lana Kordić" w:date="2026-02-26T15:20:00Z">
                      <w:pPr/>
                    </w:pPrChange>
                  </w:pPr>
                  <w:ins w:id="341" w:author="Lana Kordić" w:date="2026-02-26T14:57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  <w:r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342" w:author="Lana Kordić" w:date="2026-02-26T14:57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petog  predavanja i izlaganje studentskih radova  </w:delText>
                    </w:r>
                  </w:del>
                </w:p>
                <w:p w14:paraId="2B856CB4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43" w:author="Lana Kordić" w:date="2026-02-26T15:20:00Z">
                      <w:pPr/>
                    </w:pPrChange>
                  </w:pPr>
                </w:p>
              </w:tc>
              <w:tc>
                <w:tcPr>
                  <w:tcW w:w="964" w:type="dxa"/>
                  <w:vAlign w:val="center"/>
                </w:tcPr>
                <w:p w14:paraId="38A7F4DB" w14:textId="4AF36D52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344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345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37649D0E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483A77AF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46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87" w:type="dxa"/>
                  <w:vAlign w:val="center"/>
                </w:tcPr>
                <w:p w14:paraId="060E5862" w14:textId="3026D9FF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47" w:author="Lana Kordić" w:date="2026-02-26T15:26:00Z">
                      <w:pPr/>
                    </w:pPrChange>
                  </w:pPr>
                  <w:del w:id="348" w:author="Lana Kordić" w:date="2026-02-26T15:10:00Z">
                    <w:r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Ekološki aspekti razvoja nautičkog turizma, i strategija zaštite prirodnih resursa hrvatske</w:delText>
                    </w:r>
                  </w:del>
                  <w:ins w:id="349" w:author="Lana Kordić" w:date="2026-02-26T15:10:00Z">
                    <w:r w:rsidR="00535A6A" w:rsidRPr="0061065E">
                      <w:rPr>
                        <w:rFonts w:ascii="Arial" w:hAnsi="Arial" w:cs="Arial"/>
                        <w:sz w:val="20"/>
                        <w:szCs w:val="20"/>
                        <w:rPrChange w:id="350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Pravni i institucionalni okvir nautičkog turizma u RH</w:t>
                    </w:r>
                  </w:ins>
                </w:p>
              </w:tc>
              <w:tc>
                <w:tcPr>
                  <w:tcW w:w="571" w:type="dxa"/>
                  <w:vAlign w:val="center"/>
                </w:tcPr>
                <w:p w14:paraId="6F6158FA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51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049F6390" w14:textId="7717E139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52" w:author="Lana Kordić" w:date="2026-02-26T15:20:00Z">
                      <w:pPr/>
                    </w:pPrChange>
                  </w:pPr>
                  <w:ins w:id="353" w:author="Lana Kordić" w:date="2026-02-26T14:57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354" w:author="Lana Kordić" w:date="2026-02-26T14:57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šestog  predavanja; Izlaganje studentskih radova i rasprava.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71BB3EC9" w14:textId="1203DECF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355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356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46792FCA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29E9FBA0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57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87" w:type="dxa"/>
                  <w:vAlign w:val="center"/>
                </w:tcPr>
                <w:p w14:paraId="1067054A" w14:textId="226B29BA" w:rsidR="00E17BBA" w:rsidRPr="0061065E" w:rsidRDefault="00535A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58" w:author="Lana Kordić" w:date="2026-02-26T15:20:00Z">
                      <w:pPr/>
                    </w:pPrChange>
                  </w:pPr>
                  <w:ins w:id="359" w:author="Lana Kordić" w:date="2026-02-26T15:18:00Z">
                    <w:r w:rsidRPr="0061065E">
                      <w:rPr>
                        <w:rFonts w:ascii="Arial" w:hAnsi="Arial" w:cs="Arial"/>
                        <w:sz w:val="20"/>
                        <w:szCs w:val="20"/>
                        <w:rPrChange w:id="360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Uloga marina u razvoju nautičkog turizma</w:t>
                    </w:r>
                  </w:ins>
                  <w:del w:id="361" w:author="Lana Kordić" w:date="2026-02-26T15:11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Luke nautičkog turizma kao specifičan ekonomski i pravni entitet.</w:delText>
                    </w:r>
                  </w:del>
                </w:p>
              </w:tc>
              <w:tc>
                <w:tcPr>
                  <w:tcW w:w="571" w:type="dxa"/>
                  <w:vAlign w:val="center"/>
                </w:tcPr>
                <w:p w14:paraId="5B42AB64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62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27B60E6B" w14:textId="144D744F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63" w:author="Lana Kordić" w:date="2026-02-26T15:20:00Z">
                      <w:pPr/>
                    </w:pPrChange>
                  </w:pPr>
                  <w:ins w:id="364" w:author="Lana Kordić" w:date="2026-02-26T14:57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365" w:author="Lana Kordić" w:date="2026-02-26T14:57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sedmog predavanja; Izlaganje studentskih radova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0E53F8B7" w14:textId="1C50019B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366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367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7193BE55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322B31C6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68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 xml:space="preserve">8. </w:t>
                  </w:r>
                </w:p>
              </w:tc>
              <w:tc>
                <w:tcPr>
                  <w:tcW w:w="2987" w:type="dxa"/>
                  <w:vAlign w:val="center"/>
                </w:tcPr>
                <w:p w14:paraId="3E214728" w14:textId="6C3BE5D1" w:rsidR="00E17BBA" w:rsidRPr="0061065E" w:rsidRDefault="00535A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69" w:author="Lana Kordić" w:date="2026-02-26T15:25:00Z">
                      <w:pPr/>
                    </w:pPrChange>
                  </w:pPr>
                  <w:ins w:id="370" w:author="Lana Kordić" w:date="2026-02-26T15:18:00Z">
                    <w:r w:rsidRPr="0061065E">
                      <w:rPr>
                        <w:rFonts w:ascii="Arial" w:hAnsi="Arial" w:cs="Arial"/>
                        <w:sz w:val="20"/>
                        <w:szCs w:val="20"/>
                        <w:rPrChange w:id="371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Ekonomski učinci nautičkog turizma</w:t>
                    </w:r>
                  </w:ins>
                  <w:ins w:id="372" w:author="Lana Kordić" w:date="2026-02-26T15:25:00Z">
                    <w:r w:rsidR="0061065E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373" w:author="Lana Kordić" w:date="2026-02-26T15:11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Menadžment luke nautičkog turizma</w:delText>
                    </w:r>
                  </w:del>
                  <w:del w:id="374" w:author="Lana Kordić" w:date="2026-02-26T15:13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, </w:delText>
                    </w:r>
                  </w:del>
                </w:p>
              </w:tc>
              <w:tc>
                <w:tcPr>
                  <w:tcW w:w="571" w:type="dxa"/>
                  <w:vAlign w:val="center"/>
                </w:tcPr>
                <w:p w14:paraId="1DB39549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75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0D72DD80" w14:textId="0B434003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76" w:author="Lana Kordić" w:date="2026-02-26T15:20:00Z">
                      <w:pPr/>
                    </w:pPrChange>
                  </w:pPr>
                  <w:ins w:id="377" w:author="Lana Kordić" w:date="2026-02-26T14:57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378" w:author="Lana Kordić" w:date="2026-02-26T14:57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prethodnog predavanja; Izlaganje studentskih radova.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0AA83206" w14:textId="56DCD3BA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379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380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3C61300E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4BF9BEE3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81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87" w:type="dxa"/>
                  <w:vAlign w:val="center"/>
                </w:tcPr>
                <w:p w14:paraId="471CD59E" w14:textId="05319D9E" w:rsidR="00E17BBA" w:rsidRPr="0061065E" w:rsidRDefault="006106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82" w:author="Lana Kordić" w:date="2026-02-26T15:25:00Z">
                      <w:pPr/>
                    </w:pPrChange>
                  </w:pPr>
                  <w:ins w:id="383" w:author="Lana Kordić" w:date="2026-02-26T15:2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Razvoj marina – ekonomske evaluacije</w:t>
                    </w:r>
                  </w:ins>
                  <w:del w:id="384" w:author="Lana Kordić" w:date="2026-02-26T15:11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Analiza karakteristika strukture prihoda i rashoda luke nautičkog turizma</w:delText>
                    </w:r>
                  </w:del>
                </w:p>
              </w:tc>
              <w:tc>
                <w:tcPr>
                  <w:tcW w:w="571" w:type="dxa"/>
                  <w:vAlign w:val="center"/>
                </w:tcPr>
                <w:p w14:paraId="383BEF5B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85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6E5A518B" w14:textId="373C1190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86" w:author="Lana Kordić" w:date="2026-02-26T15:20:00Z">
                      <w:pPr/>
                    </w:pPrChange>
                  </w:pPr>
                  <w:ins w:id="387" w:author="Lana Kordić" w:date="2026-02-26T14:57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388" w:author="Lana Kordić" w:date="2026-02-26T14:57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prethodnog  predavanja.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19F73962" w14:textId="2BA637E8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389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390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447F23D4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777D5F8D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91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87" w:type="dxa"/>
                  <w:vAlign w:val="center"/>
                </w:tcPr>
                <w:p w14:paraId="1FC79597" w14:textId="7BBD81BB" w:rsidR="00E17BBA" w:rsidRPr="0061065E" w:rsidRDefault="006106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92" w:author="Lana Kordić" w:date="2026-02-26T15:20:00Z">
                      <w:pPr/>
                    </w:pPrChange>
                  </w:pPr>
                  <w:ins w:id="393" w:author="Lana Kordić" w:date="2026-02-26T15:2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Praćenje učinkovitosti marina</w:t>
                    </w:r>
                  </w:ins>
                  <w:del w:id="394" w:author="Lana Kordić" w:date="2026-02-26T15:16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Analiza nautičkog turističkog prometa na Hrvatskoj obali Jadrana</w:delText>
                    </w:r>
                  </w:del>
                </w:p>
              </w:tc>
              <w:tc>
                <w:tcPr>
                  <w:tcW w:w="571" w:type="dxa"/>
                  <w:vAlign w:val="center"/>
                </w:tcPr>
                <w:p w14:paraId="46C294F3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95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31D918FA" w14:textId="20A5201E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396" w:author="Lana Kordić" w:date="2026-02-26T15:20:00Z">
                      <w:pPr/>
                    </w:pPrChange>
                  </w:pPr>
                  <w:ins w:id="397" w:author="Lana Kordić" w:date="2026-02-26T14:57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398" w:author="Lana Kordić" w:date="2026-02-26T14:57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prethodnog  predavanja..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709FFB78" w14:textId="0E4AB5D7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399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400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5542AD9D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5C8E51F5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01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87" w:type="dxa"/>
                  <w:vAlign w:val="center"/>
                </w:tcPr>
                <w:p w14:paraId="5AEB0AF4" w14:textId="7D437B4E" w:rsidR="00E17BBA" w:rsidRPr="0061065E" w:rsidRDefault="00535A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02" w:author="Lana Kordić" w:date="2026-02-26T15:20:00Z">
                      <w:pPr/>
                    </w:pPrChange>
                  </w:pPr>
                  <w:ins w:id="403" w:author="Lana Kordić" w:date="2026-02-26T15:17:00Z">
                    <w:r w:rsidRPr="0061065E">
                      <w:rPr>
                        <w:rFonts w:ascii="Arial" w:hAnsi="Arial" w:cs="Arial"/>
                        <w:sz w:val="20"/>
                        <w:szCs w:val="20"/>
                        <w:rPrChange w:id="404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Analiza međunarodnog nautičkog turističkog prometa</w:t>
                    </w:r>
                    <w:r w:rsidRPr="0061065E" w:rsidDel="00535A6A">
                      <w:rPr>
                        <w:rFonts w:ascii="Arial" w:hAnsi="Arial" w:cs="Arial"/>
                        <w:sz w:val="20"/>
                        <w:szCs w:val="20"/>
                        <w:rPrChange w:id="405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 xml:space="preserve"> </w:t>
                    </w:r>
                  </w:ins>
                  <w:del w:id="406" w:author="Lana Kordić" w:date="2026-02-26T15:16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Luke nautičkog turizma na Hrvatskoj obali</w:delText>
                    </w:r>
                  </w:del>
                </w:p>
              </w:tc>
              <w:tc>
                <w:tcPr>
                  <w:tcW w:w="571" w:type="dxa"/>
                  <w:vAlign w:val="center"/>
                </w:tcPr>
                <w:p w14:paraId="06102283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07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3408B656" w14:textId="5C7A3DBE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08" w:author="Lana Kordić" w:date="2026-02-26T15:20:00Z">
                      <w:pPr/>
                    </w:pPrChange>
                  </w:pPr>
                  <w:ins w:id="409" w:author="Lana Kordić" w:date="2026-02-26T14:58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410" w:author="Lana Kordić" w:date="2026-02-26T14:58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prethodnog predavanja..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4D47C44D" w14:textId="0F6EEF83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411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412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22534895" w14:textId="77777777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14:paraId="7A0B5299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13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87" w:type="dxa"/>
                  <w:vAlign w:val="center"/>
                </w:tcPr>
                <w:p w14:paraId="1F6CAD5F" w14:textId="15B8BEA0" w:rsidR="00E17BBA" w:rsidRPr="0061065E" w:rsidRDefault="00535A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14" w:author="Lana Kordić" w:date="2026-02-26T15:20:00Z">
                      <w:pPr/>
                    </w:pPrChange>
                  </w:pPr>
                  <w:ins w:id="415" w:author="Lana Kordić" w:date="2026-02-26T15:16:00Z">
                    <w:r w:rsidRPr="0061065E">
                      <w:rPr>
                        <w:rFonts w:ascii="Arial" w:hAnsi="Arial" w:cs="Arial"/>
                        <w:sz w:val="20"/>
                        <w:szCs w:val="20"/>
                        <w:rPrChange w:id="416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 xml:space="preserve">Analiza nautičkog turističkog prometa u </w:t>
                    </w:r>
                  </w:ins>
                  <w:ins w:id="417" w:author="Lana Kordić" w:date="2026-02-26T15:17:00Z">
                    <w:r w:rsidRPr="0061065E">
                      <w:rPr>
                        <w:rFonts w:ascii="Arial" w:hAnsi="Arial" w:cs="Arial"/>
                        <w:sz w:val="20"/>
                        <w:szCs w:val="20"/>
                        <w:rPrChange w:id="418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RH</w:t>
                    </w:r>
                  </w:ins>
                  <w:del w:id="419" w:author="Lana Kordić" w:date="2026-02-26T15:16:00Z">
                    <w:r w:rsidR="00E17BBA"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Charter poslovi  u nautičkom turizmu i stanje na Jadranu</w:delText>
                    </w:r>
                  </w:del>
                </w:p>
              </w:tc>
              <w:tc>
                <w:tcPr>
                  <w:tcW w:w="571" w:type="dxa"/>
                  <w:vAlign w:val="center"/>
                </w:tcPr>
                <w:p w14:paraId="2743DDAB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20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719BBFE3" w14:textId="5449372A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21" w:author="Lana Kordić" w:date="2026-02-26T15:20:00Z">
                      <w:pPr/>
                    </w:pPrChange>
                  </w:pPr>
                  <w:ins w:id="422" w:author="Lana Kordić" w:date="2026-02-26T14:58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423" w:author="Lana Kordić" w:date="2026-02-26T14:58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>Utvrđivanje temeljnih pojmova i načela prethodnog  predavanja;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7F1D4E56" w14:textId="1A20CD05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424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425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  <w:tr w:rsidR="00E93364" w:rsidRPr="00E93364" w14:paraId="3BA02690" w14:textId="77777777" w:rsidTr="0068525B">
              <w:trPr>
                <w:cantSplit/>
                <w:trHeight w:val="1195"/>
              </w:trPr>
              <w:tc>
                <w:tcPr>
                  <w:tcW w:w="534" w:type="dxa"/>
                  <w:vAlign w:val="center"/>
                </w:tcPr>
                <w:p w14:paraId="70144209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26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87" w:type="dxa"/>
                  <w:vAlign w:val="center"/>
                </w:tcPr>
                <w:p w14:paraId="54363F2A" w14:textId="6CD704C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27" w:author="Lana Kordić" w:date="2026-02-26T15:20:00Z">
                      <w:pPr/>
                    </w:pPrChange>
                  </w:pPr>
                  <w:del w:id="428" w:author="Lana Kordić" w:date="2026-02-26T15:14:00Z">
                    <w:r w:rsidRPr="0061065E" w:rsidDel="00535A6A">
                      <w:rPr>
                        <w:rFonts w:ascii="Arial" w:hAnsi="Arial" w:cs="Arial"/>
                        <w:sz w:val="20"/>
                        <w:szCs w:val="20"/>
                      </w:rPr>
                      <w:delText>Kruzeri  u nautičkom turizam i  hrvatske luke pristajanja kruzera</w:delText>
                    </w:r>
                  </w:del>
                  <w:ins w:id="429" w:author="Lana Kordić" w:date="2026-02-26T15:14:00Z">
                    <w:r w:rsidR="00535A6A" w:rsidRPr="0061065E">
                      <w:rPr>
                        <w:rFonts w:ascii="Arial" w:hAnsi="Arial" w:cs="Arial"/>
                        <w:sz w:val="20"/>
                        <w:szCs w:val="20"/>
                        <w:rPrChange w:id="430" w:author="Lana Kordić" w:date="2026-02-26T15:20:00Z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rPrChange>
                      </w:rPr>
                      <w:t>Budućnost nautičkog turizma</w:t>
                    </w:r>
                  </w:ins>
                </w:p>
              </w:tc>
              <w:tc>
                <w:tcPr>
                  <w:tcW w:w="571" w:type="dxa"/>
                  <w:vAlign w:val="center"/>
                </w:tcPr>
                <w:p w14:paraId="40221DAD" w14:textId="77777777" w:rsidR="00E17BBA" w:rsidRPr="0061065E" w:rsidRDefault="00E17B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31" w:author="Lana Kordić" w:date="2026-02-26T15:20:00Z">
                      <w:pPr>
                        <w:jc w:val="center"/>
                      </w:pPr>
                    </w:pPrChange>
                  </w:pPr>
                  <w:r w:rsidRPr="0061065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14:paraId="77D95381" w14:textId="6809DF80" w:rsidR="00E17BBA" w:rsidRPr="0061065E" w:rsidRDefault="00AA72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  <w:pPrChange w:id="432" w:author="Lana Kordić" w:date="2026-02-26T15:20:00Z">
                      <w:pPr/>
                    </w:pPrChange>
                  </w:pPr>
                  <w:ins w:id="433" w:author="Lana Kordić" w:date="2026-02-26T14:58:00Z">
                    <w:r w:rsidRPr="0061065E">
                      <w:rPr>
                        <w:rFonts w:ascii="Arial" w:hAnsi="Arial" w:cs="Arial"/>
                        <w:sz w:val="20"/>
                        <w:szCs w:val="20"/>
                      </w:rPr>
                      <w:t>Izlaganje studentskih radova i rasprava na zadanu temu/kritički osvrt</w:t>
                    </w:r>
                  </w:ins>
                  <w:del w:id="434" w:author="Lana Kordić" w:date="2026-02-26T14:58:00Z">
                    <w:r w:rsidR="00E17BBA" w:rsidRPr="0061065E" w:rsidDel="00AA72B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Utvrđivanje temeljnih pojmova i načela prethodnog  predavanja, primjeri iz prakse; </w:delText>
                    </w:r>
                  </w:del>
                </w:p>
              </w:tc>
              <w:tc>
                <w:tcPr>
                  <w:tcW w:w="964" w:type="dxa"/>
                  <w:vAlign w:val="center"/>
                </w:tcPr>
                <w:p w14:paraId="67657E03" w14:textId="1E3D72DE" w:rsidR="00E17BBA" w:rsidRPr="00176219" w:rsidRDefault="00E17BBA" w:rsidP="00E17BB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rPrChange w:id="435" w:author="Lana Kordić" w:date="2026-02-26T14:58:00Z">
                        <w:rPr/>
                      </w:rPrChange>
                    </w:rPr>
                  </w:pPr>
                  <w:r w:rsidRPr="00E93364">
                    <w:rPr>
                      <w:rFonts w:ascii="Times New Roman" w:hAnsi="Times New Roman"/>
                      <w:sz w:val="16"/>
                      <w:szCs w:val="16"/>
                    </w:rPr>
                    <w:t xml:space="preserve">2  </w:t>
                  </w:r>
                  <w:r w:rsidRPr="00176219">
                    <w:rPr>
                      <w:rFonts w:ascii="Times New Roman" w:hAnsi="Times New Roman"/>
                      <w:sz w:val="16"/>
                      <w:szCs w:val="16"/>
                      <w:rPrChange w:id="436" w:author="Lana Kordić" w:date="2026-02-26T14:58:00Z">
                        <w:rPr>
                          <w:rFonts w:ascii="Times New Roman" w:hAnsi="Times New Roman"/>
                          <w:strike/>
                          <w:sz w:val="16"/>
                          <w:szCs w:val="16"/>
                        </w:rPr>
                      </w:rPrChange>
                    </w:rPr>
                    <w:t>1</w:t>
                  </w:r>
                </w:p>
              </w:tc>
            </w:tr>
          </w:tbl>
          <w:p w14:paraId="39B5A065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3364" w:rsidRPr="00E93364" w14:paraId="2E2016C4" w14:textId="77777777" w:rsidTr="00176219">
        <w:trPr>
          <w:trHeight w:val="349"/>
        </w:trPr>
        <w:tc>
          <w:tcPr>
            <w:tcW w:w="831" w:type="pct"/>
            <w:vMerge w:val="restart"/>
            <w:tcBorders>
              <w:left w:val="single" w:sz="12" w:space="0" w:color="auto"/>
              <w:right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0A4622" w14:textId="77777777" w:rsidR="000428C3" w:rsidRPr="00E93364" w:rsidRDefault="000428C3" w:rsidP="00B35B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21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615CA5D" w14:textId="6A367E19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37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del w:id="438" w:author="Lana Kordić" w:date="2026-02-26T11:07:00Z">
              <w:r w:rsidRPr="0061065E" w:rsidDel="007C572D">
                <w:rPr>
                  <w:rFonts w:ascii="Segoe UI Symbol" w:eastAsia="MS Gothic" w:hAnsi="Segoe UI Symbol" w:cs="Segoe UI Symbol"/>
                  <w:b w:val="0"/>
                  <w:sz w:val="20"/>
                  <w:szCs w:val="20"/>
                  <w:lang w:val="hr-HR"/>
                  <w:rPrChange w:id="439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>☐</w:delText>
              </w:r>
              <w:r w:rsidRPr="0061065E" w:rsidDel="007C572D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40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 xml:space="preserve"> </w:delText>
              </w:r>
            </w:del>
            <w:ins w:id="441" w:author="Lana Kordić" w:date="2026-02-26T11:07:00Z"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42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t>X</w:t>
              </w:r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43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t xml:space="preserve"> </w:t>
              </w:r>
            </w:ins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44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>predavanja</w:t>
            </w:r>
          </w:p>
          <w:p w14:paraId="5D010662" w14:textId="77777777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45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61065E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446" w:author="Lana Kordić" w:date="2026-02-26T15:20:00Z">
                  <w:rPr>
                    <w:rFonts w:eastAsia="MS Gothic" w:hAnsi="MS Gothic"/>
                    <w:b w:val="0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47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seminari i radionice  </w:t>
            </w:r>
          </w:p>
          <w:p w14:paraId="0B5ECB13" w14:textId="4C87F31E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48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del w:id="449" w:author="Lana Kordić" w:date="2026-02-26T11:07:00Z">
              <w:r w:rsidRPr="0061065E" w:rsidDel="007C572D">
                <w:rPr>
                  <w:rFonts w:ascii="Segoe UI Symbol" w:eastAsia="MS Gothic" w:hAnsi="Segoe UI Symbol" w:cs="Segoe UI Symbol"/>
                  <w:b w:val="0"/>
                  <w:sz w:val="20"/>
                  <w:szCs w:val="20"/>
                  <w:lang w:val="hr-HR"/>
                  <w:rPrChange w:id="450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>☐</w:delText>
              </w:r>
              <w:r w:rsidRPr="0061065E" w:rsidDel="007C572D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51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 xml:space="preserve"> </w:delText>
              </w:r>
            </w:del>
            <w:ins w:id="452" w:author="Lana Kordić" w:date="2026-02-26T11:07:00Z"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53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t>X</w:t>
              </w:r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54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t xml:space="preserve"> </w:t>
              </w:r>
            </w:ins>
            <w:del w:id="455" w:author="Lana Kordić" w:date="2026-02-26T15:20:00Z">
              <w:r w:rsidRPr="0061065E" w:rsidDel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56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 xml:space="preserve">vježbe  </w:delText>
              </w:r>
            </w:del>
            <w:ins w:id="457" w:author="Lana Kordić" w:date="2026-02-26T15:20:00Z">
              <w:r w:rsidR="0061065E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58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t>vj</w:t>
              </w:r>
              <w:r w:rsidR="0061065E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59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t>e</w:t>
              </w:r>
              <w:r w:rsidR="0061065E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60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t>ž</w:t>
              </w:r>
              <w:r w:rsidR="0061065E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61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t xml:space="preserve">be  </w:t>
              </w:r>
            </w:ins>
          </w:p>
          <w:p w14:paraId="4EA159D7" w14:textId="77777777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62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61065E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463" w:author="Lana Kordić" w:date="2026-02-26T15:20:00Z">
                  <w:rPr>
                    <w:rFonts w:eastAsia="MS Gothic" w:hAnsi="MS Gothic"/>
                    <w:b w:val="0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64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65" w:author="Lana Kordić" w:date="2026-02-26T15:20:00Z">
                  <w:rPr>
                    <w:b w:val="0"/>
                    <w:i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66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1F0060F4" w14:textId="77777777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67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61065E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468" w:author="Lana Kordić" w:date="2026-02-26T15:20:00Z">
                  <w:rPr>
                    <w:rFonts w:eastAsia="MS Gothic" w:hAnsi="MS Gothic"/>
                    <w:b w:val="0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69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mješovito e-učenje</w:t>
            </w:r>
          </w:p>
          <w:p w14:paraId="1C42512B" w14:textId="13AA1ABB" w:rsidR="000428C3" w:rsidRPr="0061065E" w:rsidRDefault="00E51842">
            <w:pPr>
              <w:pStyle w:val="FieldText"/>
              <w:rPr>
                <w:rFonts w:ascii="Arial" w:hAnsi="Arial" w:cs="Arial"/>
                <w:sz w:val="20"/>
                <w:szCs w:val="20"/>
              </w:rPr>
              <w:pPrChange w:id="470" w:author="Lana Kordić" w:date="2026-02-26T11:08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471" w:author="Lana Kordić" w:date="2026-02-26T11:07:00Z">
              <w:r w:rsidRPr="0061065E" w:rsidDel="007C572D">
                <w:rPr>
                  <w:rFonts w:ascii="Segoe UI Symbol" w:eastAsia="MS Gothic" w:hAnsi="Segoe UI Symbol" w:cs="Segoe UI Symbol"/>
                  <w:b w:val="0"/>
                  <w:sz w:val="20"/>
                  <w:szCs w:val="20"/>
                  <w:lang w:val="hr-HR"/>
                  <w:rPrChange w:id="472" w:author="Lana Kordić" w:date="2026-02-26T15:20:00Z">
                    <w:rPr>
                      <w:rFonts w:eastAsia="MS Gothic" w:hAnsi="MS Gothic"/>
                      <w:b/>
                      <w:sz w:val="20"/>
                      <w:szCs w:val="20"/>
                    </w:rPr>
                  </w:rPrChange>
                </w:rPr>
                <w:delText>☐</w:delText>
              </w:r>
              <w:r w:rsidRPr="0061065E" w:rsidDel="007C572D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73" w:author="Lana Kordić" w:date="2026-02-26T15:20:00Z">
                    <w:rPr>
                      <w:b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474" w:author="Lana Kordić" w:date="2026-02-26T11:07:00Z"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75" w:author="Lana Kordić" w:date="2026-02-26T15:20:00Z">
                    <w:rPr>
                      <w:rFonts w:eastAsia="MS Gothic" w:hAnsi="MS Gothic"/>
                      <w:b/>
                      <w:sz w:val="20"/>
                      <w:szCs w:val="20"/>
                    </w:rPr>
                  </w:rPrChange>
                </w:rPr>
                <w:t>X</w:t>
              </w:r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76" w:author="Lana Kordić" w:date="2026-02-26T15:20:00Z">
                    <w:rPr>
                      <w:b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77" w:author="Lana Kordić" w:date="2026-02-26T15:20:00Z">
                  <w:rPr>
                    <w:b/>
                    <w:sz w:val="20"/>
                    <w:szCs w:val="20"/>
                    <w:shd w:val="clear" w:color="auto" w:fill="A6A6A6"/>
                  </w:rPr>
                </w:rPrChange>
              </w:rPr>
              <w:t>terenska nastava</w:t>
            </w:r>
          </w:p>
        </w:tc>
        <w:tc>
          <w:tcPr>
            <w:tcW w:w="2034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BB22F6" w14:textId="1654078B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78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del w:id="479" w:author="Lana Kordić" w:date="2026-02-26T11:07:00Z">
              <w:r w:rsidRPr="0061065E" w:rsidDel="007C572D">
                <w:rPr>
                  <w:rFonts w:ascii="Segoe UI Symbol" w:eastAsia="MS Gothic" w:hAnsi="Segoe UI Symbol" w:cs="Segoe UI Symbol"/>
                  <w:b w:val="0"/>
                  <w:sz w:val="20"/>
                  <w:szCs w:val="20"/>
                  <w:lang w:val="hr-HR"/>
                  <w:rPrChange w:id="480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shd w:val="clear" w:color="auto" w:fill="A6A6A6"/>
                      <w:lang w:val="hr-HR"/>
                    </w:rPr>
                  </w:rPrChange>
                </w:rPr>
                <w:delText>☐</w:delText>
              </w:r>
              <w:r w:rsidRPr="0061065E" w:rsidDel="007C572D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81" w:author="Lana Kordić" w:date="2026-02-26T15:20:00Z">
                    <w:rPr>
                      <w:b w:val="0"/>
                      <w:sz w:val="20"/>
                      <w:szCs w:val="20"/>
                      <w:shd w:val="clear" w:color="auto" w:fill="A6A6A6"/>
                      <w:lang w:val="hr-HR"/>
                    </w:rPr>
                  </w:rPrChange>
                </w:rPr>
                <w:delText xml:space="preserve"> </w:delText>
              </w:r>
            </w:del>
            <w:ins w:id="482" w:author="Lana Kordić" w:date="2026-02-26T11:07:00Z"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83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shd w:val="clear" w:color="auto" w:fill="A6A6A6"/>
                      <w:lang w:val="hr-HR"/>
                    </w:rPr>
                  </w:rPrChange>
                </w:rPr>
                <w:t>X</w:t>
              </w:r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84" w:author="Lana Kordić" w:date="2026-02-26T15:20:00Z">
                    <w:rPr>
                      <w:b w:val="0"/>
                      <w:sz w:val="20"/>
                      <w:szCs w:val="20"/>
                      <w:shd w:val="clear" w:color="auto" w:fill="A6A6A6"/>
                      <w:lang w:val="hr-HR"/>
                    </w:rPr>
                  </w:rPrChange>
                </w:rPr>
                <w:t xml:space="preserve"> </w:t>
              </w:r>
            </w:ins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85" w:author="Lana Kordić" w:date="2026-02-26T15:20:00Z">
                  <w:rPr>
                    <w:b w:val="0"/>
                    <w:sz w:val="20"/>
                    <w:szCs w:val="20"/>
                    <w:shd w:val="clear" w:color="auto" w:fill="A6A6A6"/>
                    <w:lang w:val="hr-HR"/>
                  </w:rPr>
                </w:rPrChange>
              </w:rPr>
              <w:t>samostalni  zadaci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86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 </w:t>
            </w:r>
          </w:p>
          <w:p w14:paraId="1E391687" w14:textId="77777777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87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61065E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488" w:author="Lana Kordić" w:date="2026-02-26T15:20:00Z">
                  <w:rPr>
                    <w:rFonts w:eastAsia="MS Gothic" w:hAnsi="MS Gothic"/>
                    <w:b w:val="0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89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multimedija </w:t>
            </w:r>
          </w:p>
          <w:p w14:paraId="0F2206BF" w14:textId="77777777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90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61065E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491" w:author="Lana Kordić" w:date="2026-02-26T15:20:00Z">
                  <w:rPr>
                    <w:rFonts w:eastAsia="MS Gothic" w:hAnsi="MS Gothic"/>
                    <w:b w:val="0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92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27698EBA" w14:textId="443608BE" w:rsidR="00E51842" w:rsidRPr="0061065E" w:rsidRDefault="00E51842" w:rsidP="00E51842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493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del w:id="494" w:author="Lana Kordić" w:date="2026-02-26T11:08:00Z">
              <w:r w:rsidRPr="0061065E" w:rsidDel="007C572D">
                <w:rPr>
                  <w:rFonts w:ascii="Segoe UI Symbol" w:eastAsia="MS Gothic" w:hAnsi="Segoe UI Symbol" w:cs="Segoe UI Symbol"/>
                  <w:b w:val="0"/>
                  <w:sz w:val="20"/>
                  <w:szCs w:val="20"/>
                  <w:lang w:val="hr-HR"/>
                  <w:rPrChange w:id="495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>☐</w:delText>
              </w:r>
              <w:r w:rsidRPr="0061065E" w:rsidDel="007C572D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96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 xml:space="preserve"> </w:delText>
              </w:r>
            </w:del>
            <w:ins w:id="497" w:author="Lana Kordić" w:date="2026-02-26T11:08:00Z"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98" w:author="Lana Kordić" w:date="2026-02-26T15:20:00Z">
                    <w:rPr>
                      <w:rFonts w:eastAsia="MS Gothic" w:hAnsi="MS Gothic"/>
                      <w:b w:val="0"/>
                      <w:sz w:val="20"/>
                      <w:szCs w:val="20"/>
                      <w:lang w:val="hr-HR"/>
                    </w:rPr>
                  </w:rPrChange>
                </w:rPr>
                <w:t>X</w:t>
              </w:r>
              <w:r w:rsidR="007C572D" w:rsidRPr="0061065E">
                <w:rPr>
                  <w:rFonts w:ascii="Arial" w:eastAsia="MS Gothic" w:hAnsi="Arial" w:cs="Arial"/>
                  <w:b w:val="0"/>
                  <w:sz w:val="20"/>
                  <w:szCs w:val="20"/>
                  <w:lang w:val="hr-HR"/>
                  <w:rPrChange w:id="499" w:author="Lana Kordić" w:date="2026-02-26T15:20:00Z">
                    <w:rPr>
                      <w:b w:val="0"/>
                      <w:sz w:val="20"/>
                      <w:szCs w:val="20"/>
                      <w:lang w:val="hr-HR"/>
                    </w:rPr>
                  </w:rPrChange>
                </w:rPr>
                <w:t xml:space="preserve"> </w:t>
              </w:r>
            </w:ins>
            <w:r w:rsidRPr="0061065E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  <w:rPrChange w:id="500" w:author="Lana Kordić" w:date="2026-02-26T15:2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>mentorski rad</w:t>
            </w:r>
          </w:p>
          <w:p w14:paraId="26FA0027" w14:textId="77777777" w:rsidR="007C572D" w:rsidRPr="0061065E" w:rsidRDefault="00E51842" w:rsidP="007C572D">
            <w:pPr>
              <w:tabs>
                <w:tab w:val="left" w:pos="2820"/>
              </w:tabs>
              <w:spacing w:after="0"/>
              <w:rPr>
                <w:ins w:id="501" w:author="Lana Kordić" w:date="2026-02-26T11:08:00Z"/>
                <w:rFonts w:ascii="Arial" w:eastAsia="MS Gothic" w:hAnsi="Arial" w:cs="Arial"/>
                <w:sz w:val="20"/>
                <w:szCs w:val="20"/>
                <w:lang w:eastAsia="hr-HR"/>
                <w:rPrChange w:id="502" w:author="Lana Kordić" w:date="2026-02-26T15:20:00Z">
                  <w:rPr>
                    <w:ins w:id="503" w:author="Lana Kordić" w:date="2026-02-26T11:08:00Z"/>
                    <w:rFonts w:ascii="Times New Roman" w:eastAsia="MS Gothic" w:hAnsi="MS Gothic"/>
                    <w:sz w:val="20"/>
                    <w:szCs w:val="20"/>
                    <w:lang w:eastAsia="hr-HR"/>
                  </w:rPr>
                </w:rPrChange>
              </w:rPr>
            </w:pPr>
            <w:del w:id="504" w:author="Lana Kordić" w:date="2026-02-26T11:08:00Z">
              <w:r w:rsidRPr="0061065E" w:rsidDel="007C572D">
                <w:rPr>
                  <w:rFonts w:ascii="Segoe UI Symbol" w:eastAsia="MS Gothic" w:hAnsi="Segoe UI Symbol" w:cs="Segoe UI Symbol"/>
                  <w:sz w:val="20"/>
                  <w:szCs w:val="20"/>
                  <w:lang w:eastAsia="hr-HR"/>
                  <w:rPrChange w:id="505" w:author="Lana Kordić" w:date="2026-02-26T15:20:00Z">
                    <w:rPr>
                      <w:rFonts w:ascii="Times New Roman" w:eastAsia="MS Gothic" w:hAnsi="MS Gothic"/>
                      <w:sz w:val="20"/>
                      <w:szCs w:val="20"/>
                      <w:lang w:eastAsia="hr-HR"/>
                    </w:rPr>
                  </w:rPrChange>
                </w:rPr>
                <w:delText>☐</w:del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06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507" w:author="Lana Kordić" w:date="2026-02-26T11:08:00Z">
              <w:r w:rsidR="007C572D" w:rsidRPr="0061065E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08" w:author="Lana Kordić" w:date="2026-02-26T15:20:00Z">
                    <w:rPr>
                      <w:rFonts w:ascii="Times New Roman" w:eastAsia="MS Gothic" w:hAnsi="MS Gothic"/>
                      <w:sz w:val="20"/>
                      <w:szCs w:val="20"/>
                      <w:lang w:eastAsia="hr-HR"/>
                    </w:rPr>
                  </w:rPrChange>
                </w:rPr>
                <w:t>X</w:t>
              </w:r>
              <w:r w:rsidR="007C572D" w:rsidRPr="0061065E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09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Pr="0061065E">
              <w:rPr>
                <w:rFonts w:ascii="Arial" w:eastAsia="MS Gothic" w:hAnsi="Arial" w:cs="Arial"/>
                <w:sz w:val="20"/>
                <w:szCs w:val="20"/>
                <w:lang w:eastAsia="hr-HR"/>
                <w:rPrChange w:id="510" w:author="Lana Kordić" w:date="2026-02-26T15:20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gostovanje stručnjaka iz prakse</w:t>
            </w:r>
            <w:del w:id="511" w:author="Lana Kordić" w:date="2026-02-26T11:08:00Z"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2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3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InstrText xml:space="preserve"> FORMTEXT </w:delInstr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4" w:author="Lana Kordić" w:date="2026-02-26T15:20:00Z">
                    <w:rPr>
                      <w:rFonts w:ascii="Arial" w:eastAsia="MS Gothic" w:hAnsi="Arial" w:cs="Arial"/>
                      <w:sz w:val="20"/>
                      <w:szCs w:val="20"/>
                      <w:lang w:eastAsia="hr-HR"/>
                    </w:rPr>
                  </w:rPrChange>
                </w:rPr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5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fldChar w:fldCharType="separate"/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6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 </w:del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7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 </w:del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8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 </w:del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19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 </w:del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20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 </w:delText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21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fldChar w:fldCharType="end"/>
              </w:r>
              <w:r w:rsidRPr="0061065E" w:rsidDel="007C572D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22" w:author="Lana Kordić" w:date="2026-02-26T15:20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523" w:author="Lana Kordić" w:date="2026-02-26T11:08:00Z">
              <w:r w:rsidR="007C572D" w:rsidRPr="0061065E">
                <w:rPr>
                  <w:rFonts w:ascii="Arial" w:eastAsia="MS Gothic" w:hAnsi="Arial" w:cs="Arial"/>
                  <w:sz w:val="20"/>
                  <w:szCs w:val="20"/>
                  <w:lang w:eastAsia="hr-HR"/>
                  <w:rPrChange w:id="524" w:author="Lana Kordić" w:date="2026-02-26T15:20:00Z">
                    <w:rPr>
                      <w:rFonts w:ascii="Times New Roman" w:eastAsia="MS Gothic" w:hAnsi="MS Gothic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</w:ins>
          </w:p>
          <w:p w14:paraId="55A4CB82" w14:textId="193525DB" w:rsidR="000428C3" w:rsidRPr="0061065E" w:rsidRDefault="00E51842" w:rsidP="007C572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eastAsia="MS Gothic" w:hAnsi="Arial" w:cs="Arial"/>
                <w:sz w:val="20"/>
                <w:szCs w:val="20"/>
                <w:lang w:eastAsia="hr-HR"/>
                <w:rPrChange w:id="525" w:author="Lana Kordić" w:date="2026-02-26T15:20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(ostalo upisati)</w:t>
            </w:r>
            <w:r w:rsidRPr="0061065E">
              <w:rPr>
                <w:rFonts w:ascii="Arial" w:hAnsi="Arial" w:cs="Arial"/>
                <w:b/>
                <w:sz w:val="20"/>
                <w:szCs w:val="20"/>
                <w:rPrChange w:id="526" w:author="Lana Kordić" w:date="2026-02-26T15:20:00Z">
                  <w:rPr>
                    <w:rFonts w:ascii="Times New Roman" w:hAnsi="Times New Roman"/>
                    <w:b/>
                    <w:sz w:val="20"/>
                    <w:szCs w:val="20"/>
                  </w:rPr>
                </w:rPrChange>
              </w:rPr>
              <w:t xml:space="preserve"> </w:t>
            </w:r>
            <w:r w:rsidRPr="0061065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rPrChange w:id="527" w:author="Lana Kordić" w:date="2026-02-26T15:20:00Z">
                  <w:rPr>
                    <w:rFonts w:ascii="Times New Roman" w:hAnsi="Times New Roman"/>
                    <w:b/>
                    <w:sz w:val="20"/>
                    <w:szCs w:val="20"/>
                    <w:bdr w:val="single" w:sz="12" w:space="0" w:color="auto"/>
                  </w:rPr>
                </w:rPrChange>
              </w:rPr>
              <w:t xml:space="preserve"> </w:t>
            </w:r>
          </w:p>
        </w:tc>
      </w:tr>
      <w:tr w:rsidR="00E93364" w:rsidRPr="00E93364" w14:paraId="3659FF1C" w14:textId="77777777" w:rsidTr="00176219">
        <w:trPr>
          <w:trHeight w:val="577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20163432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pct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EDD3796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2034" w:type="pct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7AA2BAA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93364" w:rsidRPr="00E93364" w14:paraId="7259D273" w14:textId="77777777" w:rsidTr="78F8846F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9CB3A8" w14:textId="77777777" w:rsidR="000428C3" w:rsidRPr="00E93364" w:rsidRDefault="000428C3" w:rsidP="00B35B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4169" w:type="pct"/>
            <w:gridSpan w:val="12"/>
            <w:tcBorders>
              <w:top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50FBE" w14:textId="56446BAA" w:rsidR="000428C3" w:rsidRPr="00E93364" w:rsidRDefault="00506A9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Uvjeti za potpis, a time i za izlazak na ispit: 70% pohađanja nastave (predavanja i vježbe), pisani seminarski/istraživački  rad na zadanu temu, s izlaganjem uz </w:t>
            </w:r>
            <w:proofErr w:type="spellStart"/>
            <w:r w:rsidRPr="00E93364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E933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3364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E93364">
              <w:rPr>
                <w:rFonts w:ascii="Arial" w:hAnsi="Arial" w:cs="Arial"/>
                <w:sz w:val="20"/>
                <w:szCs w:val="20"/>
              </w:rPr>
              <w:t xml:space="preserve"> prezentaciju. Studenti pišu u tijeku nastave 2 kolokvija i 1 zadatak/seminar na zadanu temu koji će usmeno (uz pomoć PPT prezentacije) i pismeno (kao seminarski uradak) prezentirati.  </w:t>
            </w:r>
          </w:p>
        </w:tc>
      </w:tr>
      <w:tr w:rsidR="00E93364" w:rsidRPr="00E93364" w14:paraId="5FCE3DA9" w14:textId="77777777" w:rsidTr="00176219">
        <w:trPr>
          <w:trHeight w:val="397"/>
        </w:trPr>
        <w:tc>
          <w:tcPr>
            <w:tcW w:w="8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EB6B3A" w14:textId="77777777" w:rsidR="000428C3" w:rsidRPr="00E93364" w:rsidRDefault="000428C3" w:rsidP="00B35B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9336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18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7D8E2D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350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422CC" w14:textId="73E013D0" w:rsidR="000428C3" w:rsidRPr="00E93364" w:rsidRDefault="000428C3" w:rsidP="006852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E51842" w:rsidRPr="00E93364"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756" w:type="pct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77CCC5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514" w:type="pct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7612E" w14:textId="77777777" w:rsidR="000428C3" w:rsidRPr="00E93364" w:rsidRDefault="00CE66F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687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803B9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675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373CD" w14:textId="77777777" w:rsidR="000428C3" w:rsidRPr="00E93364" w:rsidRDefault="00CE66F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93364" w:rsidRPr="00E93364" w14:paraId="69153469" w14:textId="77777777" w:rsidTr="00176219">
        <w:trPr>
          <w:trHeight w:val="397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06207376" w14:textId="77777777" w:rsidR="000428C3" w:rsidRPr="00E93364" w:rsidRDefault="000428C3" w:rsidP="000428C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tcMar>
              <w:left w:w="57" w:type="dxa"/>
              <w:right w:w="57" w:type="dxa"/>
            </w:tcMar>
            <w:vAlign w:val="center"/>
          </w:tcPr>
          <w:p w14:paraId="25FA1B09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350" w:type="pct"/>
            <w:tcMar>
              <w:left w:w="57" w:type="dxa"/>
              <w:right w:w="57" w:type="dxa"/>
            </w:tcMar>
            <w:vAlign w:val="center"/>
          </w:tcPr>
          <w:p w14:paraId="06EBDF58" w14:textId="77777777" w:rsidR="000428C3" w:rsidRPr="00E93364" w:rsidRDefault="00CE66F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756" w:type="pct"/>
            <w:gridSpan w:val="2"/>
            <w:tcMar>
              <w:left w:w="57" w:type="dxa"/>
              <w:right w:w="57" w:type="dxa"/>
            </w:tcMar>
            <w:vAlign w:val="center"/>
          </w:tcPr>
          <w:p w14:paraId="21E3F9DA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514" w:type="pct"/>
            <w:gridSpan w:val="2"/>
            <w:tcMar>
              <w:left w:w="57" w:type="dxa"/>
              <w:right w:w="57" w:type="dxa"/>
            </w:tcMar>
            <w:vAlign w:val="center"/>
          </w:tcPr>
          <w:p w14:paraId="41F4F397" w14:textId="77777777" w:rsidR="000428C3" w:rsidRPr="00E93364" w:rsidRDefault="00CE66F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687" w:type="pct"/>
            <w:gridSpan w:val="4"/>
            <w:tcMar>
              <w:left w:w="57" w:type="dxa"/>
              <w:right w:w="57" w:type="dxa"/>
            </w:tcMar>
            <w:vAlign w:val="center"/>
          </w:tcPr>
          <w:p w14:paraId="6D31C810" w14:textId="77777777" w:rsidR="000428C3" w:rsidRPr="00E93364" w:rsidRDefault="00CE66F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675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4F058" w14:textId="77777777" w:rsidR="000428C3" w:rsidRPr="00E93364" w:rsidRDefault="00CE66F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93364" w:rsidRPr="00E93364" w14:paraId="05676913" w14:textId="77777777" w:rsidTr="00176219">
        <w:trPr>
          <w:trHeight w:val="397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6D88952E" w14:textId="77777777" w:rsidR="000428C3" w:rsidRPr="00E93364" w:rsidRDefault="000428C3" w:rsidP="000428C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tcMar>
              <w:left w:w="57" w:type="dxa"/>
              <w:right w:w="57" w:type="dxa"/>
            </w:tcMar>
            <w:vAlign w:val="center"/>
          </w:tcPr>
          <w:p w14:paraId="2BCFFB46" w14:textId="1D267833" w:rsidR="000428C3" w:rsidRPr="00E93364" w:rsidRDefault="00E5184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1065E">
              <w:rPr>
                <w:rFonts w:ascii="Arial" w:hAnsi="Arial" w:cs="Arial"/>
                <w:b w:val="0"/>
                <w:sz w:val="20"/>
                <w:szCs w:val="20"/>
                <w:lang w:val="hr-HR"/>
                <w:rPrChange w:id="528" w:author="Lana Kordić" w:date="2026-02-26T15:21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>Samostalni zadaci (esej, kritički osvrt)</w:t>
            </w:r>
          </w:p>
        </w:tc>
        <w:tc>
          <w:tcPr>
            <w:tcW w:w="350" w:type="pct"/>
            <w:tcMar>
              <w:left w:w="57" w:type="dxa"/>
              <w:right w:w="57" w:type="dxa"/>
            </w:tcMar>
            <w:vAlign w:val="center"/>
          </w:tcPr>
          <w:p w14:paraId="64E7861E" w14:textId="5868E6B2" w:rsidR="000428C3" w:rsidRPr="00E93364" w:rsidRDefault="00E5184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b w:val="0"/>
                <w:sz w:val="20"/>
                <w:szCs w:val="20"/>
                <w:lang w:val="hr-HR"/>
              </w:rPr>
              <w:t>0,80</w:t>
            </w:r>
          </w:p>
        </w:tc>
        <w:tc>
          <w:tcPr>
            <w:tcW w:w="756" w:type="pct"/>
            <w:gridSpan w:val="2"/>
            <w:tcMar>
              <w:left w:w="57" w:type="dxa"/>
              <w:right w:w="57" w:type="dxa"/>
            </w:tcMar>
            <w:vAlign w:val="center"/>
          </w:tcPr>
          <w:p w14:paraId="21111700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514" w:type="pct"/>
            <w:gridSpan w:val="2"/>
            <w:tcMar>
              <w:left w:w="57" w:type="dxa"/>
              <w:right w:w="57" w:type="dxa"/>
            </w:tcMar>
            <w:vAlign w:val="center"/>
          </w:tcPr>
          <w:p w14:paraId="27AC1645" w14:textId="3F4D082F" w:rsidR="000428C3" w:rsidRPr="00E93364" w:rsidRDefault="00E5184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b w:val="0"/>
                <w:sz w:val="20"/>
                <w:szCs w:val="20"/>
                <w:lang w:val="hr-HR"/>
              </w:rPr>
              <w:t>0,90</w:t>
            </w:r>
          </w:p>
        </w:tc>
        <w:tc>
          <w:tcPr>
            <w:tcW w:w="687" w:type="pct"/>
            <w:gridSpan w:val="4"/>
            <w:tcMar>
              <w:left w:w="57" w:type="dxa"/>
              <w:right w:w="57" w:type="dxa"/>
            </w:tcMar>
            <w:vAlign w:val="center"/>
          </w:tcPr>
          <w:p w14:paraId="0FDF228C" w14:textId="69325C09" w:rsidR="000428C3" w:rsidRPr="00E93364" w:rsidRDefault="00CE66F2" w:rsidP="00E518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28C3" w:rsidRPr="00E9336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E51842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aktivnosti na vježbama</w:t>
            </w:r>
          </w:p>
        </w:tc>
        <w:tc>
          <w:tcPr>
            <w:tcW w:w="675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D014A" w14:textId="5600A384" w:rsidR="000428C3" w:rsidRPr="00E93364" w:rsidRDefault="00E5184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b w:val="0"/>
                <w:sz w:val="20"/>
                <w:szCs w:val="20"/>
                <w:lang w:val="hr-HR"/>
              </w:rPr>
              <w:t>0,80</w:t>
            </w:r>
          </w:p>
        </w:tc>
      </w:tr>
      <w:tr w:rsidR="00E93364" w:rsidRPr="00E93364" w14:paraId="14407A0C" w14:textId="77777777" w:rsidTr="00176219">
        <w:trPr>
          <w:trHeight w:val="397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6B36B4AC" w14:textId="77777777" w:rsidR="000428C3" w:rsidRPr="00E93364" w:rsidRDefault="000428C3" w:rsidP="000428C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tcMar>
              <w:left w:w="57" w:type="dxa"/>
              <w:right w:w="57" w:type="dxa"/>
            </w:tcMar>
            <w:vAlign w:val="center"/>
          </w:tcPr>
          <w:p w14:paraId="2CBE2239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350" w:type="pct"/>
            <w:tcMar>
              <w:left w:w="57" w:type="dxa"/>
              <w:right w:w="57" w:type="dxa"/>
            </w:tcMar>
            <w:vAlign w:val="center"/>
          </w:tcPr>
          <w:p w14:paraId="28055FEE" w14:textId="19558A61" w:rsidR="00E51842" w:rsidRPr="00E93364" w:rsidRDefault="00E51842" w:rsidP="00E518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93364">
              <w:rPr>
                <w:b w:val="0"/>
                <w:sz w:val="20"/>
                <w:szCs w:val="20"/>
                <w:lang w:val="hr-HR"/>
              </w:rPr>
              <w:t>1.5*</w:t>
            </w:r>
          </w:p>
          <w:p w14:paraId="78E90328" w14:textId="713DEE59" w:rsidR="000428C3" w:rsidRPr="00E93364" w:rsidRDefault="00E51842" w:rsidP="00E518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93364">
              <w:rPr>
                <w:b w:val="0"/>
                <w:sz w:val="20"/>
                <w:szCs w:val="20"/>
                <w:lang w:val="hr-HR"/>
              </w:rPr>
              <w:t>ECTSa</w:t>
            </w:r>
            <w:proofErr w:type="spellEnd"/>
          </w:p>
        </w:tc>
        <w:tc>
          <w:tcPr>
            <w:tcW w:w="756" w:type="pct"/>
            <w:gridSpan w:val="2"/>
            <w:tcMar>
              <w:left w:w="57" w:type="dxa"/>
              <w:right w:w="57" w:type="dxa"/>
            </w:tcMar>
            <w:vAlign w:val="center"/>
          </w:tcPr>
          <w:p w14:paraId="1E2AFDE9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514" w:type="pct"/>
            <w:gridSpan w:val="2"/>
            <w:tcMar>
              <w:left w:w="57" w:type="dxa"/>
              <w:right w:w="57" w:type="dxa"/>
            </w:tcMar>
            <w:vAlign w:val="center"/>
          </w:tcPr>
          <w:p w14:paraId="725B882B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" w:type="pct"/>
            <w:gridSpan w:val="4"/>
            <w:tcMar>
              <w:left w:w="57" w:type="dxa"/>
              <w:right w:w="57" w:type="dxa"/>
            </w:tcMar>
            <w:vAlign w:val="center"/>
          </w:tcPr>
          <w:p w14:paraId="3C83C020" w14:textId="7B2FF5E1" w:rsidR="000428C3" w:rsidRPr="00E93364" w:rsidRDefault="00CE66F2" w:rsidP="002E0F9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3364">
              <w:rPr>
                <w:rFonts w:ascii="Arial" w:hAnsi="Arial" w:cs="Arial"/>
                <w:sz w:val="20"/>
                <w:szCs w:val="20"/>
              </w:rPr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E0F95" w:rsidRPr="00E93364">
              <w:rPr>
                <w:rFonts w:ascii="Arial" w:hAnsi="Arial" w:cs="Arial"/>
                <w:sz w:val="20"/>
                <w:szCs w:val="20"/>
              </w:rPr>
              <w:t>Gostovanje stručnjaka iz prakse</w:t>
            </w:r>
          </w:p>
        </w:tc>
        <w:tc>
          <w:tcPr>
            <w:tcW w:w="675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E51AF" w14:textId="77777777" w:rsidR="000428C3" w:rsidRPr="00E93364" w:rsidRDefault="00CE66F2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3364">
              <w:rPr>
                <w:rFonts w:ascii="Arial" w:hAnsi="Arial" w:cs="Arial"/>
                <w:sz w:val="20"/>
                <w:szCs w:val="20"/>
              </w:rPr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3364" w:rsidRPr="00E93364" w14:paraId="63EF1406" w14:textId="77777777" w:rsidTr="00176219">
        <w:trPr>
          <w:trHeight w:val="397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0896DF2D" w14:textId="77777777" w:rsidR="000428C3" w:rsidRPr="00E93364" w:rsidRDefault="000428C3" w:rsidP="000428C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C7965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350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C9EC6F" w14:textId="0472B0F1" w:rsidR="000428C3" w:rsidRPr="00E93364" w:rsidRDefault="00E51842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1.5</w:t>
            </w:r>
            <w:r w:rsidR="000428C3"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  <w:p w14:paraId="1B8048E0" w14:textId="77777777" w:rsidR="000428C3" w:rsidRPr="00E93364" w:rsidRDefault="000428C3" w:rsidP="00B35B9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9336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ECTSa</w:t>
            </w:r>
            <w:proofErr w:type="spellEnd"/>
          </w:p>
        </w:tc>
        <w:tc>
          <w:tcPr>
            <w:tcW w:w="756" w:type="pct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87818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514" w:type="pct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A3E577" w14:textId="77777777" w:rsidR="000428C3" w:rsidRPr="00E93364" w:rsidRDefault="00CE66F2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3364">
              <w:rPr>
                <w:rFonts w:ascii="Arial" w:hAnsi="Arial" w:cs="Arial"/>
                <w:sz w:val="20"/>
                <w:szCs w:val="20"/>
              </w:rPr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7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701A4" w14:textId="77777777" w:rsidR="000428C3" w:rsidRPr="00E93364" w:rsidRDefault="00CE66F2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3364">
              <w:rPr>
                <w:rFonts w:ascii="Arial" w:hAnsi="Arial" w:cs="Arial"/>
                <w:sz w:val="20"/>
                <w:szCs w:val="20"/>
              </w:rPr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675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6AA45" w14:textId="77777777" w:rsidR="000428C3" w:rsidRPr="00E93364" w:rsidRDefault="00CE66F2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E933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3364">
              <w:rPr>
                <w:rFonts w:ascii="Arial" w:hAnsi="Arial" w:cs="Arial"/>
                <w:sz w:val="20"/>
                <w:szCs w:val="20"/>
              </w:rPr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28C3" w:rsidRPr="00E933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33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3364" w:rsidRPr="00E93364" w14:paraId="64D591CD" w14:textId="77777777" w:rsidTr="78F8846F"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E006DD" w14:textId="77777777" w:rsidR="000428C3" w:rsidRPr="00E93364" w:rsidRDefault="000428C3" w:rsidP="00B35B9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4169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86589C" w14:textId="54190CF4" w:rsidR="00E51842" w:rsidRPr="0061065E" w:rsidRDefault="00E51842" w:rsidP="00E51842">
            <w:pPr>
              <w:tabs>
                <w:tab w:val="left" w:pos="2820"/>
              </w:tabs>
              <w:spacing w:after="0"/>
              <w:rPr>
                <w:rFonts w:ascii="Arial" w:hAnsi="Arial" w:cs="Arial"/>
                <w:rPrChange w:id="529" w:author="Lana Kordić" w:date="2026-02-26T15:21:00Z">
                  <w:rPr/>
                </w:rPrChange>
              </w:rPr>
            </w:pPr>
            <w:r w:rsidRPr="0061065E">
              <w:rPr>
                <w:rFonts w:ascii="Arial" w:hAnsi="Arial" w:cs="Arial"/>
                <w:sz w:val="20"/>
                <w:szCs w:val="20"/>
                <w:rPrChange w:id="530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Tijekom semestra bit će organizirana dva kolokvija*. Uvjet za pristupanje drugom kolokviju je pozitivno ocijenjen prvi kolokvij.  Položenim se smatra kolokvij  s najmanje </w:t>
            </w:r>
            <w:del w:id="531" w:author="Lana Kordić" w:date="2026-02-26T14:59:00Z">
              <w:r w:rsidRPr="0061065E" w:rsidDel="00176219">
                <w:rPr>
                  <w:rFonts w:ascii="Arial" w:hAnsi="Arial" w:cs="Arial"/>
                  <w:sz w:val="20"/>
                  <w:szCs w:val="20"/>
                  <w:rPrChange w:id="532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60</w:delText>
              </w:r>
            </w:del>
            <w:ins w:id="533" w:author="Lana Kordić" w:date="2026-02-26T14:59:00Z">
              <w:r w:rsidR="00176219" w:rsidRPr="0061065E">
                <w:rPr>
                  <w:rFonts w:ascii="Arial" w:hAnsi="Arial" w:cs="Arial"/>
                  <w:sz w:val="20"/>
                  <w:szCs w:val="20"/>
                  <w:rPrChange w:id="534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55</w:t>
              </w:r>
            </w:ins>
            <w:r w:rsidRPr="0061065E">
              <w:rPr>
                <w:rFonts w:ascii="Arial" w:hAnsi="Arial" w:cs="Arial"/>
                <w:sz w:val="20"/>
                <w:szCs w:val="20"/>
                <w:rPrChange w:id="535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% ostvarenih bodova. Student koji ostvari pozitivnu ocjenu iz prvog i drugog kolokvija te zadanih samostalnih  uradaka, oslobađa se polaganja ispita. </w:t>
            </w:r>
            <w:del w:id="536" w:author="Lana Kordić" w:date="2026-02-26T14:59:00Z">
              <w:r w:rsidRPr="0061065E" w:rsidDel="00176219">
                <w:rPr>
                  <w:rFonts w:ascii="Arial" w:hAnsi="Arial" w:cs="Arial"/>
                  <w:sz w:val="20"/>
                  <w:szCs w:val="20"/>
                  <w:rPrChange w:id="537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Ukoliko želi veću ocjenu, mora izaći na usmeni ispit. Dužan je to najaviti nastavniku najkasnije 24 sata po objavi ukupnih rezultata.</w:delText>
              </w:r>
            </w:del>
          </w:p>
          <w:p w14:paraId="480206C1" w14:textId="156B93CE" w:rsidR="00E51842" w:rsidRPr="0061065E" w:rsidRDefault="00E51842" w:rsidP="004F3E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38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r w:rsidRPr="0061065E">
              <w:rPr>
                <w:rFonts w:ascii="Arial" w:hAnsi="Arial" w:cs="Arial"/>
                <w:sz w:val="20"/>
                <w:szCs w:val="20"/>
                <w:rPrChange w:id="539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Ukupna ocjena formira se zbrajanjem bodova ostvarenih kroz 3 komponente:  pismena provjera znanja kroz kolokvije ili ispit = 60 bodova,  </w:t>
            </w:r>
            <w:ins w:id="540" w:author="Lana Kordić" w:date="2026-02-26T13:32:00Z">
              <w:r w:rsidR="004F3E70" w:rsidRPr="0061065E">
                <w:rPr>
                  <w:rFonts w:ascii="Arial" w:hAnsi="Arial" w:cs="Arial"/>
                  <w:sz w:val="20"/>
                  <w:szCs w:val="20"/>
                  <w:rPrChange w:id="541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izrada seminarskog rada = 30 bodova (15 bodova prezentiranje teme uz </w:t>
              </w:r>
              <w:proofErr w:type="spellStart"/>
              <w:r w:rsidR="004F3E70" w:rsidRPr="0061065E">
                <w:rPr>
                  <w:rFonts w:ascii="Arial" w:hAnsi="Arial" w:cs="Arial"/>
                  <w:sz w:val="20"/>
                  <w:szCs w:val="20"/>
                  <w:rPrChange w:id="542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power</w:t>
              </w:r>
              <w:proofErr w:type="spellEnd"/>
              <w:r w:rsidR="004F3E70" w:rsidRPr="0061065E">
                <w:rPr>
                  <w:rFonts w:ascii="Arial" w:hAnsi="Arial" w:cs="Arial"/>
                  <w:sz w:val="20"/>
                  <w:szCs w:val="20"/>
                  <w:rPrChange w:id="543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="004F3E70" w:rsidRPr="0061065E">
                <w:rPr>
                  <w:rFonts w:ascii="Arial" w:hAnsi="Arial" w:cs="Arial"/>
                  <w:sz w:val="20"/>
                  <w:szCs w:val="20"/>
                  <w:rPrChange w:id="544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point</w:t>
              </w:r>
              <w:proofErr w:type="spellEnd"/>
              <w:r w:rsidR="004F3E70" w:rsidRPr="0061065E">
                <w:rPr>
                  <w:rFonts w:ascii="Arial" w:hAnsi="Arial" w:cs="Arial"/>
                  <w:sz w:val="20"/>
                  <w:szCs w:val="20"/>
                  <w:rPrChange w:id="545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prezentaciju , 15 bodova pisani seminarski rad) , 3. aktivno sudjelovanje na nastavi =10 bodova</w:t>
              </w:r>
            </w:ins>
            <w:ins w:id="546" w:author="Lana Kordić" w:date="2026-02-26T13:33:00Z">
              <w:r w:rsidR="004F3E70" w:rsidRPr="0061065E">
                <w:rPr>
                  <w:rFonts w:ascii="Arial" w:hAnsi="Arial" w:cs="Arial"/>
                  <w:sz w:val="20"/>
                  <w:szCs w:val="20"/>
                  <w:rPrChange w:id="547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.</w:t>
              </w:r>
            </w:ins>
            <w:del w:id="548" w:author="Lana Kordić" w:date="2026-02-26T13:32:00Z">
              <w:r w:rsidRPr="0061065E" w:rsidDel="004F3E70">
                <w:rPr>
                  <w:rFonts w:ascii="Arial" w:hAnsi="Arial" w:cs="Arial"/>
                  <w:sz w:val="20"/>
                  <w:szCs w:val="20"/>
                  <w:rPrChange w:id="549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izrada seminarskog rada = 20 bodova (5 bodova sadržaj prezentacije, 5 bodova način izlaganja, 10 bodova pisani seminarski rad) , izrada eseja i/ili kritičkog osvrta  =15 bodova i aktivno sudjelovanje na nastavi =5 bodova (temeljem angažmana u izradi dodatnih zadataka, odnosno raspravi na  temelju pročitanog materijala).</w:delText>
              </w:r>
            </w:del>
          </w:p>
          <w:p w14:paraId="10C9E8CB" w14:textId="77777777" w:rsidR="00E51842" w:rsidRPr="0061065E" w:rsidRDefault="00E51842" w:rsidP="00E518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50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r w:rsidRPr="0061065E">
              <w:rPr>
                <w:rFonts w:ascii="Arial" w:hAnsi="Arial" w:cs="Arial"/>
                <w:sz w:val="20"/>
                <w:szCs w:val="20"/>
                <w:rPrChange w:id="551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Ljestvica ocjenjivanja je: &lt;60 bodova=nedovoljan; 60-69 =dovoljan; 70-79= dobar; 80-89 =vrlo dobar, te 90-100 =izvrstan.</w:t>
            </w:r>
          </w:p>
          <w:p w14:paraId="60241F67" w14:textId="0343AEA5" w:rsidR="000428C3" w:rsidRPr="00E93364" w:rsidRDefault="00E51842" w:rsidP="0061065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  <w:rPrChange w:id="552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*Alternativno, osim putem kolokvija, studenti mogu ostvariti ocjenu putem pismenog   ispita tijekom ispitnog roka. Ukoliko student nije zadovoljan brojem bodova ostvarenih na pismenom ispitu, ima mogućnost izaći na usmeni</w:t>
            </w:r>
            <w:del w:id="553" w:author="Lana Kordić" w:date="2026-02-26T15:21:00Z">
              <w:r w:rsidRPr="0061065E" w:rsidDel="0061065E">
                <w:rPr>
                  <w:rFonts w:ascii="Arial" w:hAnsi="Arial" w:cs="Arial"/>
                  <w:sz w:val="20"/>
                  <w:szCs w:val="20"/>
                  <w:rPrChange w:id="554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, što je dužan najaviti nastavniku najkasnije 24 sata po objavi rezultata ispita.  Ukupna ocjena se formira na gore objašnjeni način</w:delText>
              </w:r>
            </w:del>
            <w:ins w:id="555" w:author="Lana Kordić" w:date="2026-02-26T15:21:00Z">
              <w:r w:rsidR="0061065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</w:tr>
      <w:tr w:rsidR="00E93364" w:rsidRPr="00E93364" w14:paraId="7CC3E6F1" w14:textId="77777777" w:rsidTr="00176219">
        <w:tc>
          <w:tcPr>
            <w:tcW w:w="8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474813" w14:textId="77777777" w:rsidR="000428C3" w:rsidRPr="00E93364" w:rsidRDefault="000428C3" w:rsidP="00B35B9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2866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A5029A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36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539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61B7F8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36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764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DB7FD6" w14:textId="77777777" w:rsidR="000428C3" w:rsidRPr="00E93364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36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93364" w:rsidRPr="00E93364" w14:paraId="4FE14645" w14:textId="77777777" w:rsidTr="00176219">
        <w:trPr>
          <w:trHeight w:val="75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5A3BE829" w14:textId="77777777" w:rsidR="0068525B" w:rsidRPr="00E93364" w:rsidRDefault="0068525B" w:rsidP="000428C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6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B2079A" w14:textId="77777777" w:rsidR="0068525B" w:rsidRPr="0061065E" w:rsidRDefault="0068525B" w:rsidP="006852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56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r w:rsidRPr="0061065E">
              <w:rPr>
                <w:rFonts w:ascii="Arial" w:hAnsi="Arial" w:cs="Arial"/>
                <w:sz w:val="20"/>
                <w:szCs w:val="20"/>
                <w:rPrChange w:id="557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Autorizirana predavanja i nastavni materijali </w:t>
            </w:r>
          </w:p>
          <w:p w14:paraId="47464A08" w14:textId="42511980" w:rsidR="0068525B" w:rsidRPr="0061065E" w:rsidRDefault="0068525B" w:rsidP="001762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58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r w:rsidRPr="0061065E">
              <w:rPr>
                <w:rFonts w:ascii="Arial" w:hAnsi="Arial" w:cs="Arial"/>
                <w:sz w:val="20"/>
                <w:szCs w:val="20"/>
                <w:rPrChange w:id="559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na </w:t>
            </w:r>
            <w:del w:id="560" w:author="Lana Kordić" w:date="2026-02-26T14:59:00Z">
              <w:r w:rsidRPr="0061065E" w:rsidDel="00176219">
                <w:rPr>
                  <w:rFonts w:ascii="Arial" w:hAnsi="Arial" w:cs="Arial"/>
                  <w:sz w:val="20"/>
                  <w:szCs w:val="20"/>
                  <w:rPrChange w:id="561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 xml:space="preserve">Moodle </w:delText>
              </w:r>
            </w:del>
            <w:ins w:id="562" w:author="Lana Kordić" w:date="2026-02-26T14:59:00Z">
              <w:r w:rsidR="00176219" w:rsidRPr="0061065E">
                <w:rPr>
                  <w:rFonts w:ascii="Arial" w:hAnsi="Arial" w:cs="Arial"/>
                  <w:sz w:val="20"/>
                  <w:szCs w:val="20"/>
                  <w:rPrChange w:id="563" w:author="Lana Kordić" w:date="2026-02-26T15:21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Merlin </w:t>
              </w:r>
            </w:ins>
            <w:r w:rsidRPr="0061065E">
              <w:rPr>
                <w:rFonts w:ascii="Arial" w:hAnsi="Arial" w:cs="Arial"/>
                <w:sz w:val="20"/>
                <w:szCs w:val="20"/>
                <w:rPrChange w:id="564" w:author="Lana Kordić" w:date="2026-02-26T15:21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stranicama kolegija</w:t>
            </w:r>
          </w:p>
        </w:tc>
        <w:tc>
          <w:tcPr>
            <w:tcW w:w="539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2E647" w14:textId="77777777" w:rsidR="0068525B" w:rsidRPr="0061065E" w:rsidRDefault="0068525B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9915AD" w14:textId="5D0986D4" w:rsidR="0068525B" w:rsidRPr="0061065E" w:rsidRDefault="0068525B" w:rsidP="001762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565" w:author="Lana Kordić" w:date="2026-02-26T14:59:00Z">
              <w:r w:rsidRPr="0061065E" w:rsidDel="00176219">
                <w:rPr>
                  <w:rFonts w:ascii="Arial" w:hAnsi="Arial" w:cs="Arial"/>
                  <w:sz w:val="20"/>
                  <w:szCs w:val="20"/>
                </w:rPr>
                <w:delText>Moodle</w:delText>
              </w:r>
            </w:del>
            <w:ins w:id="566" w:author="Lana Kordić" w:date="2026-02-26T14:59:00Z">
              <w:r w:rsidR="00176219" w:rsidRPr="0061065E">
                <w:rPr>
                  <w:rFonts w:ascii="Arial" w:hAnsi="Arial" w:cs="Arial"/>
                  <w:sz w:val="20"/>
                  <w:szCs w:val="20"/>
                </w:rPr>
                <w:t>Merlin</w:t>
              </w:r>
            </w:ins>
          </w:p>
        </w:tc>
      </w:tr>
      <w:tr w:rsidR="00E93364" w:rsidRPr="00E93364" w14:paraId="10020858" w14:textId="77777777" w:rsidTr="00176219">
        <w:trPr>
          <w:trHeight w:val="75"/>
        </w:trPr>
        <w:tc>
          <w:tcPr>
            <w:tcW w:w="831" w:type="pct"/>
            <w:vMerge/>
            <w:tcMar>
              <w:left w:w="57" w:type="dxa"/>
              <w:right w:w="57" w:type="dxa"/>
            </w:tcMar>
            <w:vAlign w:val="center"/>
          </w:tcPr>
          <w:p w14:paraId="027FA038" w14:textId="77777777" w:rsidR="000428C3" w:rsidRPr="00E93364" w:rsidRDefault="000428C3" w:rsidP="000428C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6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3230C6" w14:textId="77777777" w:rsidR="000428C3" w:rsidRPr="0061065E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</w:rPr>
              <w:t xml:space="preserve">1.      Favro, S., </w:t>
            </w:r>
            <w:proofErr w:type="spellStart"/>
            <w:r w:rsidRPr="0061065E">
              <w:rPr>
                <w:rFonts w:ascii="Arial" w:hAnsi="Arial" w:cs="Arial"/>
                <w:sz w:val="20"/>
                <w:szCs w:val="20"/>
              </w:rPr>
              <w:t>Kovacic</w:t>
            </w:r>
            <w:proofErr w:type="spellEnd"/>
            <w:r w:rsidRPr="0061065E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61065E">
              <w:rPr>
                <w:rFonts w:ascii="Arial" w:hAnsi="Arial" w:cs="Arial"/>
                <w:sz w:val="20"/>
                <w:szCs w:val="20"/>
              </w:rPr>
              <w:t>Nautićki</w:t>
            </w:r>
            <w:proofErr w:type="spellEnd"/>
            <w:r w:rsidRPr="0061065E">
              <w:rPr>
                <w:rFonts w:ascii="Arial" w:hAnsi="Arial" w:cs="Arial"/>
                <w:sz w:val="20"/>
                <w:szCs w:val="20"/>
              </w:rPr>
              <w:t xml:space="preserve"> turizam i luke nautičkog turizma, Matica </w:t>
            </w:r>
            <w:proofErr w:type="spellStart"/>
            <w:r w:rsidRPr="0061065E">
              <w:rPr>
                <w:rFonts w:ascii="Arial" w:hAnsi="Arial" w:cs="Arial"/>
                <w:sz w:val="20"/>
                <w:szCs w:val="20"/>
              </w:rPr>
              <w:t>HrvatskaSplit</w:t>
            </w:r>
            <w:proofErr w:type="spellEnd"/>
            <w:r w:rsidRPr="0061065E">
              <w:rPr>
                <w:rFonts w:ascii="Arial" w:hAnsi="Arial" w:cs="Arial"/>
                <w:sz w:val="20"/>
                <w:szCs w:val="20"/>
              </w:rPr>
              <w:t>, 2010.</w:t>
            </w:r>
          </w:p>
          <w:p w14:paraId="2186111F" w14:textId="77777777" w:rsidR="000428C3" w:rsidRPr="0061065E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</w:rPr>
              <w:t xml:space="preserve">2.      </w:t>
            </w:r>
            <w:proofErr w:type="spellStart"/>
            <w:r w:rsidRPr="0061065E">
              <w:rPr>
                <w:rFonts w:ascii="Arial" w:hAnsi="Arial" w:cs="Arial"/>
                <w:sz w:val="20"/>
                <w:szCs w:val="20"/>
              </w:rPr>
              <w:t>Šamanović</w:t>
            </w:r>
            <w:proofErr w:type="spellEnd"/>
            <w:r w:rsidRPr="0061065E">
              <w:rPr>
                <w:rFonts w:ascii="Arial" w:hAnsi="Arial" w:cs="Arial"/>
                <w:sz w:val="20"/>
                <w:szCs w:val="20"/>
              </w:rPr>
              <w:t xml:space="preserve">, J. Nautički turizam i management marina, Visoka pomorska škola u Splitu, Split,  2002. </w:t>
            </w:r>
          </w:p>
        </w:tc>
        <w:tc>
          <w:tcPr>
            <w:tcW w:w="539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4BA01D" w14:textId="77777777" w:rsidR="000428C3" w:rsidRPr="0061065E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034A47D0" w14:textId="77777777" w:rsidR="000428C3" w:rsidRPr="0061065E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B1B0C8" w14:textId="77777777" w:rsidR="000428C3" w:rsidRPr="0061065E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62D7C7AA" w14:textId="77777777" w:rsidR="000428C3" w:rsidRPr="0061065E" w:rsidRDefault="000428C3" w:rsidP="00B35B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13C1E4" w14:textId="77777777" w:rsidR="000428C3" w:rsidRPr="0061065E" w:rsidRDefault="000428C3" w:rsidP="00B35B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3364" w:rsidRPr="00E93364" w14:paraId="6F86F6D7" w14:textId="77777777" w:rsidTr="78F8846F">
        <w:tc>
          <w:tcPr>
            <w:tcW w:w="831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6DA81" w14:textId="77777777" w:rsidR="000428C3" w:rsidRPr="00E93364" w:rsidRDefault="000428C3" w:rsidP="00B35B9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6F96C17" w14:textId="77777777" w:rsidR="000428C3" w:rsidRPr="00E93364" w:rsidRDefault="000428C3" w:rsidP="00B35B9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9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49768" w14:textId="77777777" w:rsidR="000428C3" w:rsidRPr="0061065E" w:rsidRDefault="000428C3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</w:rPr>
              <w:t>3.      Luković, T., Gržetić, Z, Nautičko turističko tržište u teoriji i praksi Hrvatske i europskog dijela Mediterana</w:t>
            </w:r>
          </w:p>
          <w:p w14:paraId="60213D95" w14:textId="77777777" w:rsidR="000428C3" w:rsidRPr="0061065E" w:rsidRDefault="78F8846F" w:rsidP="00B35B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5E">
              <w:rPr>
                <w:rFonts w:ascii="Arial" w:hAnsi="Arial" w:cs="Arial"/>
                <w:sz w:val="20"/>
                <w:szCs w:val="20"/>
              </w:rPr>
              <w:t xml:space="preserve">4.      Luković, T.,  </w:t>
            </w:r>
            <w:proofErr w:type="spellStart"/>
            <w:r w:rsidRPr="0061065E">
              <w:rPr>
                <w:rFonts w:ascii="Arial" w:hAnsi="Arial" w:cs="Arial"/>
                <w:sz w:val="20"/>
                <w:szCs w:val="20"/>
              </w:rPr>
              <w:t>Šamanović</w:t>
            </w:r>
            <w:proofErr w:type="spellEnd"/>
            <w:r w:rsidRPr="0061065E">
              <w:rPr>
                <w:rFonts w:ascii="Arial" w:hAnsi="Arial" w:cs="Arial"/>
                <w:sz w:val="20"/>
                <w:szCs w:val="20"/>
              </w:rPr>
              <w:t>, J., Menadžment i ekonomika nautičkog turizma, Hrvatski Hidrografski Institut, Split, 2007.</w:t>
            </w:r>
          </w:p>
          <w:p w14:paraId="1CDB6471" w14:textId="46E51311" w:rsidR="78F8846F" w:rsidRPr="0061065E" w:rsidDel="00176219" w:rsidRDefault="78F8846F">
            <w:pPr>
              <w:numPr>
                <w:ilvl w:val="0"/>
                <w:numId w:val="12"/>
              </w:numPr>
              <w:jc w:val="both"/>
              <w:rPr>
                <w:del w:id="567" w:author="Lana Kordić" w:date="2026-02-26T15:00:00Z"/>
                <w:rFonts w:ascii="Arial" w:hAnsi="Arial" w:cs="Arial"/>
                <w:bCs/>
                <w:sz w:val="20"/>
                <w:szCs w:val="20"/>
                <w:rPrChange w:id="568" w:author="Lana Kordić" w:date="2026-02-26T15:22:00Z">
                  <w:rPr>
                    <w:del w:id="569" w:author="Lana Kordić" w:date="2026-02-26T15:00:00Z"/>
                    <w:rFonts w:ascii="Arial" w:eastAsia="Arial" w:hAnsi="Arial" w:cs="Arial"/>
                    <w:color w:val="000000" w:themeColor="text1"/>
                    <w:sz w:val="20"/>
                    <w:szCs w:val="20"/>
                    <w:lang w:val="hr"/>
                  </w:rPr>
                </w:rPrChange>
              </w:rPr>
              <w:pPrChange w:id="570" w:author="Lana Kordić" w:date="2026-02-26T15:22:00Z">
                <w:pPr/>
              </w:pPrChange>
            </w:pPr>
            <w:del w:id="571" w:author="Lana Kordić" w:date="2026-02-26T15:00:00Z">
              <w:r w:rsidRPr="0061065E" w:rsidDel="00176219">
                <w:rPr>
                  <w:rFonts w:ascii="Arial" w:hAnsi="Arial" w:cs="Arial"/>
                  <w:bCs/>
                  <w:sz w:val="20"/>
                  <w:szCs w:val="20"/>
                  <w:rPrChange w:id="572" w:author="Lana Kordić" w:date="2026-02-26T15:22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highlight w:val="red"/>
                      <w:lang w:val="hr"/>
                    </w:rPr>
                  </w:rPrChange>
                </w:rPr>
                <w:delText xml:space="preserve">5.    Dr Amos Ravi: Marina’s Best: Comprehensive Marina Management Handbook, Authors publishing 2019 </w:delText>
              </w:r>
            </w:del>
          </w:p>
          <w:p w14:paraId="54AE58FB" w14:textId="5D8F09B8" w:rsidR="78F8846F" w:rsidRPr="0061065E" w:rsidDel="00176219" w:rsidRDefault="78F8846F">
            <w:pPr>
              <w:numPr>
                <w:ilvl w:val="0"/>
                <w:numId w:val="12"/>
              </w:numPr>
              <w:jc w:val="both"/>
              <w:rPr>
                <w:del w:id="573" w:author="Lana Kordić" w:date="2026-02-26T15:00:00Z"/>
                <w:rFonts w:ascii="Arial" w:hAnsi="Arial" w:cs="Arial"/>
                <w:bCs/>
                <w:sz w:val="20"/>
                <w:szCs w:val="20"/>
                <w:rPrChange w:id="574" w:author="Lana Kordić" w:date="2026-02-26T15:22:00Z">
                  <w:rPr>
                    <w:del w:id="575" w:author="Lana Kordić" w:date="2026-02-26T15:00:00Z"/>
                    <w:rFonts w:ascii="Arial" w:eastAsia="Arial" w:hAnsi="Arial" w:cs="Arial"/>
                    <w:color w:val="000000" w:themeColor="text1"/>
                    <w:sz w:val="20"/>
                    <w:szCs w:val="20"/>
                    <w:lang w:val="hr"/>
                  </w:rPr>
                </w:rPrChange>
              </w:rPr>
              <w:pPrChange w:id="576" w:author="Lana Kordić" w:date="2026-02-26T15:22:00Z">
                <w:pPr/>
              </w:pPrChange>
            </w:pPr>
            <w:del w:id="577" w:author="Lana Kordić" w:date="2026-02-26T15:00:00Z">
              <w:r w:rsidRPr="0061065E" w:rsidDel="00176219">
                <w:rPr>
                  <w:rFonts w:ascii="Arial" w:hAnsi="Arial" w:cs="Arial"/>
                  <w:bCs/>
                  <w:sz w:val="20"/>
                  <w:szCs w:val="20"/>
                  <w:rPrChange w:id="578" w:author="Lana Kordić" w:date="2026-02-26T15:22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highlight w:val="red"/>
                      <w:lang w:val="hr"/>
                    </w:rPr>
                  </w:rPrChange>
                </w:rPr>
                <w:delText>6. Scott E McDowell: Marinas, Atlantic publishing group, 2015.</w:delText>
              </w:r>
            </w:del>
          </w:p>
          <w:p w14:paraId="37D48DBD" w14:textId="77777777" w:rsidR="008A40D0" w:rsidRPr="0061065E" w:rsidRDefault="008A40D0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  <w:pPrChange w:id="579" w:author="Lana Kordić" w:date="2026-02-26T15:22:00Z">
                <w:pPr>
                  <w:spacing w:after="0" w:line="240" w:lineRule="auto"/>
                </w:pPr>
              </w:pPrChange>
            </w:pPr>
            <w:del w:id="580" w:author="Lana Kordić" w:date="2026-02-26T15:22:00Z">
              <w:r w:rsidRPr="0061065E" w:rsidDel="0061065E">
                <w:rPr>
                  <w:rFonts w:ascii="Arial" w:hAnsi="Arial" w:cs="Arial"/>
                  <w:bCs/>
                  <w:sz w:val="20"/>
                  <w:szCs w:val="20"/>
                </w:rPr>
                <w:delText xml:space="preserve">-         </w:delText>
              </w:r>
            </w:del>
            <w:r w:rsidRPr="0061065E">
              <w:rPr>
                <w:rFonts w:ascii="Arial" w:hAnsi="Arial" w:cs="Arial"/>
                <w:bCs/>
                <w:sz w:val="20"/>
                <w:szCs w:val="20"/>
              </w:rPr>
              <w:t>Studija razvoja nautičkog turizma Hrvatske</w:t>
            </w:r>
          </w:p>
          <w:p w14:paraId="704E657F" w14:textId="77777777" w:rsidR="000428C3" w:rsidRPr="0061065E" w:rsidRDefault="78F8846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  <w:pPrChange w:id="581" w:author="Lana Kordić" w:date="2026-02-26T15:22:00Z">
                <w:pPr>
                  <w:spacing w:after="0" w:line="240" w:lineRule="auto"/>
                </w:pPr>
              </w:pPrChange>
            </w:pPr>
            <w:del w:id="582" w:author="Lana Kordić" w:date="2026-02-26T15:22:00Z">
              <w:r w:rsidRPr="0061065E" w:rsidDel="0061065E">
                <w:rPr>
                  <w:rFonts w:ascii="Arial" w:hAnsi="Arial" w:cs="Arial"/>
                  <w:bCs/>
                  <w:sz w:val="20"/>
                  <w:szCs w:val="20"/>
                </w:rPr>
                <w:delText xml:space="preserve">-         </w:delText>
              </w:r>
            </w:del>
            <w:r w:rsidRPr="0061065E">
              <w:rPr>
                <w:rFonts w:ascii="Arial" w:hAnsi="Arial" w:cs="Arial"/>
                <w:bCs/>
                <w:sz w:val="20"/>
                <w:szCs w:val="20"/>
              </w:rPr>
              <w:t>Strategija razvoja nautičkog turizma Hrvatske</w:t>
            </w:r>
          </w:p>
          <w:p w14:paraId="53D94188" w14:textId="3BFE1C74" w:rsidR="78F8846F" w:rsidRPr="0061065E" w:rsidDel="00176219" w:rsidRDefault="78F8846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del w:id="583" w:author="Lana Kordić" w:date="2026-02-26T14:59:00Z"/>
                <w:rFonts w:ascii="Arial" w:hAnsi="Arial" w:cs="Arial"/>
                <w:bCs/>
                <w:sz w:val="20"/>
                <w:szCs w:val="20"/>
                <w:rPrChange w:id="584" w:author="Lana Kordić" w:date="2026-02-26T15:22:00Z">
                  <w:rPr>
                    <w:del w:id="585" w:author="Lana Kordić" w:date="2026-02-26T14:59:00Z"/>
                    <w:sz w:val="20"/>
                    <w:szCs w:val="20"/>
                  </w:rPr>
                </w:rPrChange>
              </w:rPr>
              <w:pPrChange w:id="586" w:author="Lana Kordić" w:date="2026-02-26T15:22:00Z">
                <w:pPr>
                  <w:spacing w:after="0" w:line="240" w:lineRule="auto"/>
                </w:pPr>
              </w:pPrChange>
            </w:pPr>
            <w:del w:id="587" w:author="Lana Kordić" w:date="2026-02-26T14:59:00Z">
              <w:r w:rsidRPr="0061065E" w:rsidDel="00176219">
                <w:rPr>
                  <w:rFonts w:ascii="Arial" w:hAnsi="Arial" w:cs="Arial"/>
                  <w:bCs/>
                  <w:sz w:val="20"/>
                  <w:szCs w:val="20"/>
                  <w:rPrChange w:id="588" w:author="Lana Kordić" w:date="2026-02-26T15:22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highlight w:val="red"/>
                      <w:lang w:val="hr"/>
                    </w:rPr>
                  </w:rPrChange>
                </w:rPr>
                <w:delText>Ocjena stanja i mogućnosti razvoja nautičkog turizma Crne Gore, PAP/RAC</w:delText>
              </w:r>
            </w:del>
          </w:p>
          <w:p w14:paraId="614487C8" w14:textId="26CE29BF" w:rsidR="000428C3" w:rsidRPr="0061065E" w:rsidRDefault="000428C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589" w:author="Lana Kordić" w:date="2026-02-26T15:02:00Z"/>
                <w:rFonts w:ascii="Arial" w:hAnsi="Arial" w:cs="Arial"/>
                <w:bCs/>
                <w:sz w:val="20"/>
                <w:szCs w:val="20"/>
                <w:rPrChange w:id="590" w:author="Lana Kordić" w:date="2026-02-26T15:22:00Z">
                  <w:rPr>
                    <w:ins w:id="591" w:author="Lana Kordić" w:date="2026-02-26T15:02:00Z"/>
                    <w:rFonts w:ascii="Arial" w:hAnsi="Arial" w:cs="Arial"/>
                    <w:sz w:val="20"/>
                    <w:szCs w:val="20"/>
                    <w:lang w:eastAsia="hr-HR"/>
                  </w:rPr>
                </w:rPrChange>
              </w:rPr>
              <w:pPrChange w:id="592" w:author="Lana Kordić" w:date="2026-02-26T15:22:00Z">
                <w:pPr>
                  <w:numPr>
                    <w:numId w:val="6"/>
                  </w:numPr>
                  <w:autoSpaceDE w:val="0"/>
                  <w:autoSpaceDN w:val="0"/>
                  <w:adjustRightInd w:val="0"/>
                  <w:spacing w:after="0" w:line="240" w:lineRule="auto"/>
                  <w:ind w:left="360" w:hanging="360"/>
                </w:pPr>
              </w:pPrChange>
            </w:pPr>
            <w:del w:id="593" w:author="Lana Kordić" w:date="2026-02-26T15:22:00Z">
              <w:r w:rsidRPr="00E93364" w:rsidDel="0061065E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   </w:delText>
              </w:r>
              <w:r w:rsidR="008A40D0" w:rsidRPr="00E93364" w:rsidDel="0061065E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 </w:delText>
              </w:r>
            </w:del>
            <w:del w:id="594" w:author="Lana Kordić" w:date="2026-02-26T15:00:00Z">
              <w:r w:rsidRPr="00E93364" w:rsidDel="00176219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Časopisi i </w:delText>
              </w:r>
            </w:del>
            <w:r w:rsidRPr="00E93364">
              <w:rPr>
                <w:rFonts w:ascii="Arial" w:hAnsi="Arial" w:cs="Arial"/>
                <w:sz w:val="20"/>
                <w:szCs w:val="20"/>
                <w:lang w:eastAsia="hr-HR"/>
              </w:rPr>
              <w:t>Internet izvori</w:t>
            </w:r>
          </w:p>
          <w:p w14:paraId="1ED1BE87" w14:textId="27D50389" w:rsidR="00176219" w:rsidRPr="0061065E" w:rsidRDefault="0061065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  <w:pPrChange w:id="595" w:author="Lana Kordić" w:date="2026-02-26T15:22:00Z">
                <w:pPr>
                  <w:numPr>
                    <w:numId w:val="6"/>
                  </w:numPr>
                  <w:autoSpaceDE w:val="0"/>
                  <w:autoSpaceDN w:val="0"/>
                  <w:adjustRightInd w:val="0"/>
                  <w:spacing w:after="0" w:line="240" w:lineRule="auto"/>
                  <w:ind w:left="360" w:hanging="360"/>
                </w:pPr>
              </w:pPrChange>
            </w:pPr>
            <w:ins w:id="596" w:author="Lana Kordić" w:date="2026-02-26T15:22:00Z">
              <w:r>
                <w:rPr>
                  <w:rFonts w:ascii="Arial" w:hAnsi="Arial" w:cs="Arial"/>
                  <w:bCs/>
                  <w:sz w:val="20"/>
                  <w:szCs w:val="20"/>
                </w:rPr>
                <w:t>Odabrani aktualni</w:t>
              </w:r>
            </w:ins>
            <w:ins w:id="597" w:author="Lana Kordić" w:date="2026-02-26T15:02:00Z">
              <w:r w:rsidR="00176219" w:rsidRPr="0061065E">
                <w:rPr>
                  <w:rFonts w:ascii="Arial" w:hAnsi="Arial" w:cs="Arial"/>
                  <w:bCs/>
                  <w:sz w:val="20"/>
                  <w:szCs w:val="20"/>
                  <w:rPrChange w:id="598" w:author="Lana Kordić" w:date="2026-02-26T15:22:00Z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rPrChange>
                </w:rPr>
                <w:t xml:space="preserve"> znanstveni i stručni članci.</w:t>
              </w:r>
            </w:ins>
          </w:p>
        </w:tc>
      </w:tr>
      <w:tr w:rsidR="00176219" w:rsidRPr="00E93364" w14:paraId="14438675" w14:textId="77777777" w:rsidTr="78F8846F">
        <w:tc>
          <w:tcPr>
            <w:tcW w:w="831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87FFB" w14:textId="77777777" w:rsidR="00176219" w:rsidRPr="00E93364" w:rsidRDefault="00176219" w:rsidP="0017621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4169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54F77" w14:textId="77777777" w:rsidR="00176219" w:rsidRPr="0061065E" w:rsidRDefault="0017621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599" w:author="Lana Kordić" w:date="2026-02-26T15:01:00Z"/>
                <w:rFonts w:ascii="Arial" w:hAnsi="Arial" w:cs="Arial"/>
                <w:bCs/>
                <w:sz w:val="20"/>
                <w:szCs w:val="20"/>
              </w:rPr>
              <w:pPrChange w:id="600" w:author="Lana Kordić" w:date="2026-02-26T15:02:00Z">
                <w:pPr>
                  <w:numPr>
                    <w:numId w:val="10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ins w:id="601" w:author="Lana Kordić" w:date="2026-02-26T15:01:00Z">
              <w:r w:rsidRPr="0061065E">
                <w:rPr>
                  <w:rFonts w:ascii="Arial" w:hAnsi="Arial" w:cs="Arial"/>
                  <w:bCs/>
                  <w:sz w:val="20"/>
                  <w:szCs w:val="20"/>
                </w:rPr>
                <w:t>Praćenje pohađanja nastave i uspješnosti izvršenja ostalih obveza studenata (nastavnik)</w:t>
              </w:r>
            </w:ins>
          </w:p>
          <w:p w14:paraId="3D066943" w14:textId="77777777" w:rsidR="00176219" w:rsidRPr="0061065E" w:rsidRDefault="0017621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602" w:author="Lana Kordić" w:date="2026-02-26T15:01:00Z"/>
                <w:rFonts w:ascii="Arial" w:hAnsi="Arial" w:cs="Arial"/>
                <w:bCs/>
                <w:sz w:val="20"/>
                <w:szCs w:val="20"/>
              </w:rPr>
              <w:pPrChange w:id="603" w:author="Lana Kordić" w:date="2026-02-26T15:02:00Z">
                <w:pPr>
                  <w:numPr>
                    <w:numId w:val="10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ins w:id="604" w:author="Lana Kordić" w:date="2026-02-26T15:01:00Z">
              <w:r w:rsidRPr="0061065E">
                <w:rPr>
                  <w:rFonts w:ascii="Arial" w:hAnsi="Arial" w:cs="Arial"/>
                  <w:bCs/>
                  <w:sz w:val="20"/>
                  <w:szCs w:val="20"/>
                </w:rPr>
                <w:t>Nadzor izvođenja nastave (prodekan za nastavu i studentska pitanja)</w:t>
              </w:r>
            </w:ins>
          </w:p>
          <w:p w14:paraId="3A0111CC" w14:textId="77777777" w:rsidR="00176219" w:rsidRPr="0061065E" w:rsidRDefault="0017621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605" w:author="Lana Kordić" w:date="2026-02-26T15:01:00Z"/>
                <w:rFonts w:ascii="Arial" w:hAnsi="Arial" w:cs="Arial"/>
                <w:bCs/>
                <w:sz w:val="20"/>
                <w:szCs w:val="20"/>
              </w:rPr>
              <w:pPrChange w:id="606" w:author="Lana Kordić" w:date="2026-02-26T15:02:00Z">
                <w:pPr>
                  <w:numPr>
                    <w:numId w:val="10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ins w:id="607" w:author="Lana Kordić" w:date="2026-02-26T15:01:00Z">
              <w:r w:rsidRPr="0061065E">
                <w:rPr>
                  <w:rFonts w:ascii="Arial" w:hAnsi="Arial" w:cs="Arial"/>
                  <w:bCs/>
                  <w:sz w:val="20"/>
                  <w:szCs w:val="20"/>
                </w:rPr>
                <w:t>Analiza uspješnosti studiranja po svim predmetima studija (prodekan za nastavu i studentska pitanja)</w:t>
              </w:r>
            </w:ins>
          </w:p>
          <w:p w14:paraId="56148C82" w14:textId="77777777" w:rsidR="00176219" w:rsidRPr="0061065E" w:rsidRDefault="0017621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608" w:author="Lana Kordić" w:date="2026-02-26T15:01:00Z"/>
                <w:rFonts w:ascii="Arial" w:hAnsi="Arial" w:cs="Arial"/>
                <w:bCs/>
                <w:sz w:val="20"/>
                <w:szCs w:val="20"/>
              </w:rPr>
              <w:pPrChange w:id="609" w:author="Lana Kordić" w:date="2026-02-26T15:02:00Z">
                <w:pPr>
                  <w:numPr>
                    <w:numId w:val="10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ins w:id="610" w:author="Lana Kordić" w:date="2026-02-26T15:01:00Z">
              <w:r w:rsidRPr="0061065E">
                <w:rPr>
                  <w:rFonts w:ascii="Arial" w:hAnsi="Arial" w:cs="Arial"/>
                  <w:bCs/>
                  <w:sz w:val="20"/>
                  <w:szCs w:val="20"/>
                </w:rPr>
                <w:t>Studentska anketa o kvaliteti nastavnika i nastave za svaki predmet studija (UNIST, Centar za unaprjeđenje kvalitete)</w:t>
              </w:r>
            </w:ins>
          </w:p>
          <w:p w14:paraId="69C6F9EE" w14:textId="10D0D2D7" w:rsidR="00176219" w:rsidRPr="0061065E" w:rsidRDefault="0017621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611" w:author="Lana Kordić" w:date="2026-02-26T15:02:00Z"/>
                <w:rFonts w:ascii="Arial" w:hAnsi="Arial" w:cs="Arial"/>
                <w:bCs/>
                <w:sz w:val="20"/>
                <w:szCs w:val="20"/>
              </w:rPr>
              <w:pPrChange w:id="612" w:author="Lana Kordić" w:date="2026-02-26T15:02:00Z">
                <w:pPr>
                  <w:numPr>
                    <w:numId w:val="5"/>
                  </w:numPr>
                  <w:tabs>
                    <w:tab w:val="num" w:pos="720"/>
                  </w:tabs>
                  <w:spacing w:after="0" w:line="240" w:lineRule="auto"/>
                  <w:ind w:left="714" w:hanging="357"/>
                  <w:jc w:val="both"/>
                </w:pPr>
              </w:pPrChange>
            </w:pPr>
            <w:ins w:id="613" w:author="Lana Kordić" w:date="2026-02-26T15:01:00Z">
              <w:r w:rsidRPr="0061065E">
                <w:rPr>
                  <w:rFonts w:ascii="Arial" w:hAnsi="Arial" w:cs="Arial"/>
                  <w:bCs/>
                  <w:sz w:val="20"/>
                  <w:szCs w:val="20"/>
                  <w:rPrChange w:id="614" w:author="Lana Kordić" w:date="2026-02-26T15:21:00Z">
                    <w:rPr/>
                  </w:rPrChange>
                </w:rPr>
                <w:t xml:space="preserve">Online pitanja omogućit će studentima </w:t>
              </w:r>
              <w:proofErr w:type="spellStart"/>
              <w:r w:rsidRPr="0061065E">
                <w:rPr>
                  <w:rFonts w:ascii="Arial" w:hAnsi="Arial" w:cs="Arial"/>
                  <w:bCs/>
                  <w:sz w:val="20"/>
                  <w:szCs w:val="20"/>
                  <w:rPrChange w:id="615" w:author="Lana Kordić" w:date="2026-02-26T15:21:00Z">
                    <w:rPr/>
                  </w:rPrChange>
                </w:rPr>
                <w:t>samoevaluaciju</w:t>
              </w:r>
              <w:proofErr w:type="spellEnd"/>
              <w:r w:rsidRPr="0061065E">
                <w:rPr>
                  <w:rFonts w:ascii="Arial" w:hAnsi="Arial" w:cs="Arial"/>
                  <w:bCs/>
                  <w:sz w:val="20"/>
                  <w:szCs w:val="20"/>
                  <w:rPrChange w:id="616" w:author="Lana Kordić" w:date="2026-02-26T15:21:00Z">
                    <w:rPr/>
                  </w:rPrChange>
                </w:rPr>
                <w:t xml:space="preserve"> učenja.</w:t>
              </w:r>
            </w:ins>
          </w:p>
          <w:p w14:paraId="6C128CFC" w14:textId="0ACAD36C" w:rsidR="00176219" w:rsidRPr="0061065E" w:rsidDel="000F6F6D" w:rsidRDefault="0017621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del w:id="617" w:author="Lana Kordić" w:date="2026-02-26T15:01:00Z"/>
                <w:rFonts w:ascii="Arial" w:hAnsi="Arial" w:cs="Arial"/>
                <w:bCs/>
                <w:sz w:val="20"/>
                <w:szCs w:val="20"/>
              </w:rPr>
              <w:pPrChange w:id="618" w:author="Lana Kordić" w:date="2026-02-26T15:02:00Z">
                <w:pPr>
                  <w:numPr>
                    <w:numId w:val="5"/>
                  </w:numPr>
                  <w:tabs>
                    <w:tab w:val="num" w:pos="720"/>
                  </w:tabs>
                  <w:spacing w:after="0" w:line="240" w:lineRule="auto"/>
                  <w:ind w:left="714" w:hanging="357"/>
                  <w:jc w:val="both"/>
                </w:pPr>
              </w:pPrChange>
            </w:pPr>
            <w:ins w:id="619" w:author="Lana Kordić" w:date="2026-02-26T15:02:00Z">
              <w:r w:rsidRPr="0061065E">
                <w:rPr>
                  <w:rFonts w:ascii="Arial" w:hAnsi="Arial" w:cs="Arial"/>
                  <w:bCs/>
                  <w:sz w:val="20"/>
                  <w:szCs w:val="20"/>
                </w:rPr>
                <w:t>Ispitom koji provodi predmetni nastavnik provjeravaju se svi ishodi učenja predmeta. Periodično se vrši provjera sadržaja ispita, temeljem koje se utvrđuje primjerenost načina provjeravanja ishoda učenja (prodekan za nastavu i studentska pitanja)</w:t>
              </w:r>
            </w:ins>
            <w:del w:id="620" w:author="Lana Kordić" w:date="2026-02-26T15:01:00Z">
              <w:r w:rsidRPr="0061065E" w:rsidDel="000F6F6D">
                <w:rPr>
                  <w:rFonts w:ascii="Arial" w:hAnsi="Arial" w:cs="Arial"/>
                  <w:bCs/>
                  <w:sz w:val="20"/>
                  <w:szCs w:val="20"/>
                </w:rPr>
                <w:delText>Praćenje pohađanja nastave i uspješnosti izvršenja ostalih obveza studenata (nastavnik)</w:delText>
              </w:r>
            </w:del>
          </w:p>
          <w:p w14:paraId="1EB7805B" w14:textId="77777777" w:rsidR="00176219" w:rsidRPr="00E93364" w:rsidDel="000F6F6D" w:rsidRDefault="00176219">
            <w:pPr>
              <w:pStyle w:val="ListParagraph"/>
              <w:rPr>
                <w:del w:id="621" w:author="Lana Kordić" w:date="2026-02-26T15:01:00Z"/>
                <w:rFonts w:ascii="Arial" w:hAnsi="Arial" w:cs="Arial"/>
                <w:sz w:val="20"/>
                <w:szCs w:val="20"/>
              </w:rPr>
              <w:pPrChange w:id="622" w:author="Lana Kordić" w:date="2026-02-26T15:02:00Z">
                <w:pPr>
                  <w:numPr>
                    <w:numId w:val="5"/>
                  </w:numPr>
                  <w:tabs>
                    <w:tab w:val="num" w:pos="720"/>
                  </w:tabs>
                  <w:spacing w:after="0" w:line="240" w:lineRule="auto"/>
                  <w:ind w:left="714" w:hanging="357"/>
                  <w:jc w:val="both"/>
                </w:pPr>
              </w:pPrChange>
            </w:pPr>
            <w:del w:id="623" w:author="Lana Kordić" w:date="2026-02-26T15:01:00Z">
              <w:r w:rsidRPr="00E93364" w:rsidDel="000F6F6D">
                <w:rPr>
                  <w:rFonts w:ascii="Arial" w:hAnsi="Arial" w:cs="Arial"/>
                  <w:sz w:val="20"/>
                  <w:szCs w:val="20"/>
                </w:rPr>
                <w:delText>Nadzor izvođenja nastave (prodekan za nastavu)</w:delText>
              </w:r>
            </w:del>
          </w:p>
          <w:p w14:paraId="00C3F09D" w14:textId="77777777" w:rsidR="00176219" w:rsidRPr="00E93364" w:rsidDel="000F6F6D" w:rsidRDefault="00176219">
            <w:pPr>
              <w:pStyle w:val="ListParagraph"/>
              <w:rPr>
                <w:del w:id="624" w:author="Lana Kordić" w:date="2026-02-26T15:01:00Z"/>
                <w:rFonts w:ascii="Arial" w:hAnsi="Arial" w:cs="Arial"/>
                <w:sz w:val="20"/>
                <w:szCs w:val="20"/>
              </w:rPr>
              <w:pPrChange w:id="625" w:author="Lana Kordić" w:date="2026-02-26T15:02:00Z">
                <w:pPr>
                  <w:numPr>
                    <w:numId w:val="5"/>
                  </w:numPr>
                  <w:tabs>
                    <w:tab w:val="num" w:pos="720"/>
                  </w:tabs>
                  <w:spacing w:after="0" w:line="240" w:lineRule="auto"/>
                  <w:ind w:left="714" w:hanging="357"/>
                  <w:jc w:val="both"/>
                </w:pPr>
              </w:pPrChange>
            </w:pPr>
            <w:del w:id="626" w:author="Lana Kordić" w:date="2026-02-26T15:01:00Z">
              <w:r w:rsidRPr="00E93364" w:rsidDel="000F6F6D">
                <w:rPr>
                  <w:rFonts w:ascii="Arial" w:hAnsi="Arial" w:cs="Arial"/>
                  <w:sz w:val="20"/>
                  <w:szCs w:val="20"/>
                </w:rPr>
                <w:delText>Analiza uspješnosti studiranja po svim predmetima studija (prodekan za nastavu)</w:delText>
              </w:r>
            </w:del>
          </w:p>
          <w:p w14:paraId="77F26A6F" w14:textId="77777777" w:rsidR="00176219" w:rsidRPr="00E93364" w:rsidDel="000F6F6D" w:rsidRDefault="00176219">
            <w:pPr>
              <w:pStyle w:val="ListParagraph"/>
              <w:rPr>
                <w:del w:id="627" w:author="Lana Kordić" w:date="2026-02-26T15:01:00Z"/>
                <w:rFonts w:ascii="Arial" w:hAnsi="Arial" w:cs="Arial"/>
                <w:sz w:val="20"/>
                <w:szCs w:val="20"/>
              </w:rPr>
              <w:pPrChange w:id="628" w:author="Lana Kordić" w:date="2026-02-26T15:02:00Z">
                <w:pPr>
                  <w:numPr>
                    <w:numId w:val="5"/>
                  </w:numPr>
                  <w:tabs>
                    <w:tab w:val="num" w:pos="720"/>
                  </w:tabs>
                  <w:spacing w:after="0" w:line="240" w:lineRule="auto"/>
                  <w:ind w:left="714" w:hanging="357"/>
                  <w:jc w:val="both"/>
                </w:pPr>
              </w:pPrChange>
            </w:pPr>
            <w:del w:id="629" w:author="Lana Kordić" w:date="2026-02-26T15:01:00Z">
              <w:r w:rsidRPr="00E93364" w:rsidDel="000F6F6D">
                <w:rPr>
                  <w:rFonts w:ascii="Arial" w:hAnsi="Arial" w:cs="Arial"/>
                  <w:sz w:val="20"/>
                  <w:szCs w:val="20"/>
                </w:rPr>
                <w:delText>Studentska anketa o kvaliteti nastavnika i nastave za svaki predmet studija (UNIST, Centar za unaprjeđenje kvalitete)</w:delText>
              </w:r>
            </w:del>
          </w:p>
          <w:p w14:paraId="29EA1565" w14:textId="77777777" w:rsidR="00176219" w:rsidRPr="00E93364" w:rsidRDefault="00176219">
            <w:pPr>
              <w:pStyle w:val="ListParagraph"/>
              <w:rPr>
                <w:rFonts w:ascii="Arial" w:hAnsi="Arial" w:cs="Arial"/>
                <w:sz w:val="20"/>
                <w:szCs w:val="20"/>
              </w:rPr>
              <w:pPrChange w:id="630" w:author="Lana Kordić" w:date="2026-02-26T15:02:00Z">
                <w:pPr>
                  <w:numPr>
                    <w:numId w:val="5"/>
                  </w:numPr>
                  <w:tabs>
                    <w:tab w:val="num" w:pos="720"/>
                  </w:tabs>
                  <w:spacing w:after="0" w:line="240" w:lineRule="auto"/>
                  <w:ind w:left="714" w:hanging="357"/>
                  <w:jc w:val="both"/>
                </w:pPr>
              </w:pPrChange>
            </w:pPr>
            <w:del w:id="631" w:author="Lana Kordić" w:date="2026-02-26T15:01:00Z">
              <w:r w:rsidRPr="00E93364" w:rsidDel="000F6F6D">
                <w:rPr>
                  <w:rFonts w:ascii="Arial" w:hAnsi="Arial" w:cs="Arial"/>
                  <w:sz w:val="20"/>
                  <w:szCs w:val="20"/>
                </w:rPr>
                <w:delText>Ispitom koji provodi predmetni nastavnik provjeravaju se svi ishodi učenja predmeta. Periodično se vrši provjera sadržaja ispita, temeljem koje se utvrđuje primjerenost načina provjeravanja ishoda učenja (prodekan za nastavu)</w:delText>
              </w:r>
            </w:del>
          </w:p>
        </w:tc>
      </w:tr>
      <w:tr w:rsidR="00176219" w:rsidRPr="00E93364" w14:paraId="4DD910E1" w14:textId="77777777" w:rsidTr="78F8846F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9E3E8" w14:textId="77777777" w:rsidR="00176219" w:rsidRPr="00E93364" w:rsidRDefault="00176219" w:rsidP="0017621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36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4169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F93E55" w14:textId="77777777" w:rsidR="00176219" w:rsidRPr="00E93364" w:rsidRDefault="00176219" w:rsidP="001762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964F4" w14:textId="77777777" w:rsidR="005243EA" w:rsidRPr="00082D54" w:rsidRDefault="005243EA">
      <w:pPr>
        <w:rPr>
          <w:color w:val="000000" w:themeColor="text1"/>
        </w:rPr>
      </w:pPr>
    </w:p>
    <w:sectPr w:rsidR="005243EA" w:rsidRPr="00082D54" w:rsidSect="005243E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B69B0" w14:textId="77777777" w:rsidR="00093FD2" w:rsidRDefault="00093FD2" w:rsidP="009763B7">
      <w:pPr>
        <w:spacing w:after="0" w:line="240" w:lineRule="auto"/>
      </w:pPr>
      <w:r>
        <w:separator/>
      </w:r>
    </w:p>
  </w:endnote>
  <w:endnote w:type="continuationSeparator" w:id="0">
    <w:p w14:paraId="00EB9737" w14:textId="77777777" w:rsidR="00093FD2" w:rsidRDefault="00093FD2" w:rsidP="009763B7">
      <w:pPr>
        <w:spacing w:after="0" w:line="240" w:lineRule="auto"/>
      </w:pPr>
      <w:r>
        <w:continuationSeparator/>
      </w:r>
    </w:p>
  </w:endnote>
  <w:endnote w:type="continuationNotice" w:id="1">
    <w:p w14:paraId="6055DAC2" w14:textId="77777777" w:rsidR="00093FD2" w:rsidRDefault="00093F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4A9FE" w14:textId="4CAAB604" w:rsidR="00B35B96" w:rsidRPr="00552BAE" w:rsidRDefault="00B35B96" w:rsidP="00552BAE">
    <w:pPr>
      <w:pStyle w:val="Footer"/>
    </w:pPr>
    <w:r w:rsidRPr="00552BAE">
      <w:t>2021./2022.</w:t>
    </w:r>
    <w:r w:rsidRPr="00552BAE">
      <w:br/>
    </w:r>
    <w:ins w:id="632" w:author="Katarina Sumić Milković" w:date="2022-02-25T12:45:00Z">
      <w:r>
        <w:t>01</w:t>
      </w:r>
    </w:ins>
    <w:del w:id="633" w:author="Katarina Sumić Milković" w:date="2022-02-25T12:45:00Z">
      <w:r w:rsidRPr="00552BAE" w:rsidDel="00D2366E">
        <w:delText>19</w:delText>
      </w:r>
    </w:del>
    <w:r w:rsidRPr="00552BAE">
      <w:t>/</w:t>
    </w:r>
    <w:ins w:id="634" w:author="Katarina Sumić Milković" w:date="2022-02-25T12:45:00Z">
      <w:r>
        <w:t>03</w:t>
      </w:r>
    </w:ins>
    <w:del w:id="635" w:author="Katarina Sumić Milković" w:date="2022-02-25T12:45:00Z">
      <w:r w:rsidRPr="00552BAE" w:rsidDel="00D2366E">
        <w:delText>10</w:delText>
      </w:r>
    </w:del>
    <w:r w:rsidRPr="00552BAE">
      <w:t>/2</w:t>
    </w:r>
    <w:ins w:id="636" w:author="Katarina Sumić Milković" w:date="2022-02-25T12:45:00Z">
      <w:r>
        <w:t>2</w:t>
      </w:r>
    </w:ins>
    <w:del w:id="637" w:author="Katarina Sumić Milković" w:date="2022-02-25T12:45:00Z">
      <w:r w:rsidRPr="00552BAE" w:rsidDel="00D2366E">
        <w:delText>1</w:delText>
      </w:r>
    </w:del>
    <w:r w:rsidRPr="00552BAE">
      <w:t xml:space="preserve"> – </w:t>
    </w:r>
    <w:ins w:id="638" w:author="Katarina Sumić Milković" w:date="2022-02-25T12:45:00Z">
      <w:r>
        <w:t>9</w:t>
      </w:r>
    </w:ins>
    <w:del w:id="639" w:author="Katarina Sumić Milković" w:date="2022-02-25T12:45:00Z">
      <w:r w:rsidRPr="00552BAE" w:rsidDel="00D2366E">
        <w:delText>2</w:delText>
      </w:r>
    </w:del>
    <w:r w:rsidRPr="00552BAE">
      <w:t xml:space="preserve">. </w:t>
    </w:r>
    <w:proofErr w:type="spellStart"/>
    <w:r w:rsidRPr="00552BAE">
      <w:t>Sj.FV</w:t>
    </w:r>
    <w:proofErr w:type="spellEnd"/>
  </w:p>
  <w:p w14:paraId="4EBE95B7" w14:textId="77777777" w:rsidR="00B35B96" w:rsidRDefault="00B35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3D23B" w14:textId="77777777" w:rsidR="00093FD2" w:rsidRDefault="00093FD2" w:rsidP="009763B7">
      <w:pPr>
        <w:spacing w:after="0" w:line="240" w:lineRule="auto"/>
      </w:pPr>
      <w:r>
        <w:separator/>
      </w:r>
    </w:p>
  </w:footnote>
  <w:footnote w:type="continuationSeparator" w:id="0">
    <w:p w14:paraId="52A45AC1" w14:textId="77777777" w:rsidR="00093FD2" w:rsidRDefault="00093FD2" w:rsidP="009763B7">
      <w:pPr>
        <w:spacing w:after="0" w:line="240" w:lineRule="auto"/>
      </w:pPr>
      <w:r>
        <w:continuationSeparator/>
      </w:r>
    </w:p>
  </w:footnote>
  <w:footnote w:type="continuationNotice" w:id="1">
    <w:p w14:paraId="0E37E4E0" w14:textId="77777777" w:rsidR="00093FD2" w:rsidRDefault="00093F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2843"/>
    <w:multiLevelType w:val="hybridMultilevel"/>
    <w:tmpl w:val="4AB8D184"/>
    <w:lvl w:ilvl="0" w:tplc="C85E6B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2057A"/>
    <w:multiLevelType w:val="hybridMultilevel"/>
    <w:tmpl w:val="7E04D92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70A5"/>
    <w:multiLevelType w:val="hybridMultilevel"/>
    <w:tmpl w:val="944A60E6"/>
    <w:lvl w:ilvl="0" w:tplc="B59225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C8AB0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BEEB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C8CE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281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87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E0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6CC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584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1438B"/>
    <w:multiLevelType w:val="hybridMultilevel"/>
    <w:tmpl w:val="FF88A62C"/>
    <w:lvl w:ilvl="0" w:tplc="93DE49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22D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90F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6A4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1A63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E41E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24C3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8B6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720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07BDA"/>
    <w:multiLevelType w:val="hybridMultilevel"/>
    <w:tmpl w:val="BC28DB1A"/>
    <w:lvl w:ilvl="0" w:tplc="F8BE53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C2634"/>
    <w:multiLevelType w:val="hybridMultilevel"/>
    <w:tmpl w:val="A904686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A6579CF"/>
    <w:multiLevelType w:val="hybridMultilevel"/>
    <w:tmpl w:val="6AAA58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CC31DE"/>
    <w:multiLevelType w:val="hybridMultilevel"/>
    <w:tmpl w:val="C3EE1B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ED55C3"/>
    <w:multiLevelType w:val="hybridMultilevel"/>
    <w:tmpl w:val="CE52C6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8"/>
  </w:num>
  <w:num w:numId="11">
    <w:abstractNumId w:val="5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bravka Granić">
    <w15:presenceInfo w15:providerId="AD" w15:userId="S-1-5-21-2579232530-1670898065-3982695511-1228"/>
  </w15:person>
  <w15:person w15:author="Lana Kordić">
    <w15:presenceInfo w15:providerId="None" w15:userId="Lana Kor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C3"/>
    <w:rsid w:val="00006B5C"/>
    <w:rsid w:val="000428C3"/>
    <w:rsid w:val="00082D54"/>
    <w:rsid w:val="000910C4"/>
    <w:rsid w:val="00093FD2"/>
    <w:rsid w:val="000A6627"/>
    <w:rsid w:val="000F6D82"/>
    <w:rsid w:val="00121A6E"/>
    <w:rsid w:val="00122269"/>
    <w:rsid w:val="00176219"/>
    <w:rsid w:val="00181C8B"/>
    <w:rsid w:val="002049D9"/>
    <w:rsid w:val="00206F2B"/>
    <w:rsid w:val="002E0F95"/>
    <w:rsid w:val="00435916"/>
    <w:rsid w:val="004D6A83"/>
    <w:rsid w:val="004F3E70"/>
    <w:rsid w:val="00506A93"/>
    <w:rsid w:val="005243EA"/>
    <w:rsid w:val="00535A6A"/>
    <w:rsid w:val="00552BAE"/>
    <w:rsid w:val="00576BD7"/>
    <w:rsid w:val="005F134F"/>
    <w:rsid w:val="00604BF7"/>
    <w:rsid w:val="0061065E"/>
    <w:rsid w:val="00674EFE"/>
    <w:rsid w:val="0068525B"/>
    <w:rsid w:val="007C572D"/>
    <w:rsid w:val="007E12E4"/>
    <w:rsid w:val="007F0167"/>
    <w:rsid w:val="00810939"/>
    <w:rsid w:val="00882CF5"/>
    <w:rsid w:val="008A40D0"/>
    <w:rsid w:val="008B2A72"/>
    <w:rsid w:val="00967562"/>
    <w:rsid w:val="009763B7"/>
    <w:rsid w:val="00980536"/>
    <w:rsid w:val="009931FD"/>
    <w:rsid w:val="009A0F3D"/>
    <w:rsid w:val="009F1752"/>
    <w:rsid w:val="00A50B04"/>
    <w:rsid w:val="00A62C22"/>
    <w:rsid w:val="00A67BAB"/>
    <w:rsid w:val="00A71813"/>
    <w:rsid w:val="00AA72BD"/>
    <w:rsid w:val="00B03F91"/>
    <w:rsid w:val="00B35B96"/>
    <w:rsid w:val="00B85EAB"/>
    <w:rsid w:val="00B866A1"/>
    <w:rsid w:val="00BA3B4D"/>
    <w:rsid w:val="00CA638F"/>
    <w:rsid w:val="00CE66F2"/>
    <w:rsid w:val="00CF4176"/>
    <w:rsid w:val="00D13961"/>
    <w:rsid w:val="00D2366E"/>
    <w:rsid w:val="00D33255"/>
    <w:rsid w:val="00D53834"/>
    <w:rsid w:val="00DC72EF"/>
    <w:rsid w:val="00E17BBA"/>
    <w:rsid w:val="00E450B5"/>
    <w:rsid w:val="00E51842"/>
    <w:rsid w:val="00E61584"/>
    <w:rsid w:val="00E93364"/>
    <w:rsid w:val="00EC51A3"/>
    <w:rsid w:val="00EE24C7"/>
    <w:rsid w:val="00F33D72"/>
    <w:rsid w:val="00F64F4A"/>
    <w:rsid w:val="00F863E1"/>
    <w:rsid w:val="00F946CE"/>
    <w:rsid w:val="00FE7854"/>
    <w:rsid w:val="78F88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22417"/>
  <w15:docId w15:val="{4A238B52-4A14-438B-A929-0309665A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8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8C3"/>
    <w:pPr>
      <w:ind w:left="720"/>
      <w:contextualSpacing/>
    </w:pPr>
  </w:style>
  <w:style w:type="paragraph" w:customStyle="1" w:styleId="FieldText">
    <w:name w:val="Field Text"/>
    <w:basedOn w:val="Normal"/>
    <w:rsid w:val="000428C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428C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97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3B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7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3B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66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8e6f0e-1ccb-4152-a07a-0c134f1b74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3C74985B00084C85A50733A21F584E" ma:contentTypeVersion="18" ma:contentTypeDescription="Stvaranje novog dokumenta." ma:contentTypeScope="" ma:versionID="624994797b00d84a9538b950ccb0c2a6">
  <xsd:schema xmlns:xsd="http://www.w3.org/2001/XMLSchema" xmlns:xs="http://www.w3.org/2001/XMLSchema" xmlns:p="http://schemas.microsoft.com/office/2006/metadata/properties" xmlns:ns3="218e6f0e-1ccb-4152-a07a-0c134f1b745d" xmlns:ns4="1ac93078-a8fb-43e4-acc1-eb38468065f0" targetNamespace="http://schemas.microsoft.com/office/2006/metadata/properties" ma:root="true" ma:fieldsID="3bc98d987da3c3908b1c46c9882e3e94" ns3:_="" ns4:_="">
    <xsd:import namespace="218e6f0e-1ccb-4152-a07a-0c134f1b745d"/>
    <xsd:import namespace="1ac93078-a8fb-43e4-acc1-eb38468065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6f0e-1ccb-4152-a07a-0c134f1b7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93078-a8fb-43e4-acc1-eb38468065f0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91F8C-C231-41A4-ACDA-345D14E4EB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945A6-AEB2-416E-8D85-C5B83B6DCC86}">
  <ds:schemaRefs>
    <ds:schemaRef ds:uri="http://schemas.microsoft.com/office/2006/metadata/properties"/>
    <ds:schemaRef ds:uri="http://schemas.microsoft.com/office/infopath/2007/PartnerControls"/>
    <ds:schemaRef ds:uri="218e6f0e-1ccb-4152-a07a-0c134f1b745d"/>
  </ds:schemaRefs>
</ds:datastoreItem>
</file>

<file path=customXml/itemProps3.xml><?xml version="1.0" encoding="utf-8"?>
<ds:datastoreItem xmlns:ds="http://schemas.openxmlformats.org/officeDocument/2006/customXml" ds:itemID="{1B69DB4B-4380-42DD-815F-FE575D907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e6f0e-1ccb-4152-a07a-0c134f1b745d"/>
    <ds:schemaRef ds:uri="1ac93078-a8fb-43e4-acc1-eb3846806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1559</Words>
  <Characters>8889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Dubravka Granić</cp:lastModifiedBy>
  <cp:revision>2</cp:revision>
  <cp:lastPrinted>2018-10-19T16:02:00Z</cp:lastPrinted>
  <dcterms:created xsi:type="dcterms:W3CDTF">2026-03-11T11:14:00Z</dcterms:created>
  <dcterms:modified xsi:type="dcterms:W3CDTF">2026-03-11T11:14:00Z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0x0101001C3C74985B00084C85A50733A21F584E</vt:lpwstr>
  </property>
  <property fmtid="{D5CDD505-2E9C-101B-9397-08002B2CF9AE}" pid="3" name="GrammarlyDocumentId">
    <vt:lpwstr>9961fee7-e883-4ebf-bcec-500634757923</vt:lpwstr>
  </property>
</Properties>
</file>